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4412DD24"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F76675">
        <w:rPr>
          <w:rFonts w:ascii="Arial" w:hAnsi="Arial" w:cs="Arial"/>
          <w:b/>
          <w:noProof/>
          <w:lang w:eastAsia="en-US"/>
        </w:rPr>
        <w:t>100</w:t>
      </w:r>
      <w:r w:rsidR="00D50826">
        <w:rPr>
          <w:rFonts w:ascii="Arial" w:hAnsi="Arial" w:cs="Arial"/>
          <w:b/>
          <w:noProof/>
          <w:lang w:eastAsia="en-US"/>
        </w:rPr>
        <w:t>bis</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F76675">
        <w:rPr>
          <w:rFonts w:ascii="Arial" w:eastAsia="맑은 고딕" w:hAnsi="Arial" w:cs="Arial"/>
          <w:b/>
          <w:noProof/>
          <w:lang w:eastAsia="ko-KR"/>
        </w:rPr>
        <w:t>20</w:t>
      </w:r>
      <w:r w:rsidR="004A0CC5" w:rsidRPr="004A0CC5">
        <w:rPr>
          <w:rFonts w:ascii="Arial" w:eastAsia="맑은 고딕" w:hAnsi="Arial" w:cs="Arial"/>
          <w:b/>
          <w:noProof/>
          <w:lang w:eastAsia="ko-KR"/>
        </w:rPr>
        <w:t>0</w:t>
      </w:r>
      <w:r w:rsidR="00D50826">
        <w:rPr>
          <w:rFonts w:ascii="Arial" w:eastAsia="맑은 고딕" w:hAnsi="Arial" w:cs="Arial"/>
          <w:b/>
          <w:noProof/>
          <w:lang w:eastAsia="ko-KR"/>
        </w:rPr>
        <w:t>2248</w:t>
      </w:r>
    </w:p>
    <w:p w14:paraId="42CAFC8A" w14:textId="1DBF5A30" w:rsidR="00AF7772" w:rsidRPr="00FD27FA" w:rsidRDefault="00F76675" w:rsidP="00AF7772">
      <w:pPr>
        <w:widowControl w:val="0"/>
        <w:tabs>
          <w:tab w:val="left" w:pos="1985"/>
        </w:tabs>
        <w:spacing w:afterLines="15" w:after="36"/>
        <w:rPr>
          <w:rFonts w:ascii="Arial" w:hAnsi="Arial" w:cs="Arial"/>
          <w:b/>
          <w:noProof/>
        </w:rPr>
      </w:pPr>
      <w:r>
        <w:rPr>
          <w:rFonts w:ascii="Arial" w:eastAsia="MS Mincho" w:hAnsi="Arial" w:cs="Arial"/>
          <w:b/>
          <w:bCs/>
          <w:szCs w:val="24"/>
        </w:rPr>
        <w:t>e-Meeting</w:t>
      </w:r>
      <w:r w:rsidR="007D72B9">
        <w:rPr>
          <w:rFonts w:ascii="Arial" w:eastAsia="MS Mincho" w:hAnsi="Arial" w:cs="Arial"/>
          <w:b/>
          <w:bCs/>
          <w:szCs w:val="24"/>
        </w:rPr>
        <w:t xml:space="preserve">, </w:t>
      </w:r>
      <w:r w:rsidR="00D50826">
        <w:rPr>
          <w:rFonts w:ascii="Arial" w:eastAsia="MS Mincho" w:hAnsi="Arial" w:cs="Arial"/>
          <w:b/>
          <w:bCs/>
          <w:szCs w:val="24"/>
        </w:rPr>
        <w:t>April</w:t>
      </w:r>
      <w:r w:rsidR="007D72B9">
        <w:rPr>
          <w:rFonts w:ascii="Arial" w:eastAsia="MS Mincho" w:hAnsi="Arial" w:cs="Arial"/>
          <w:b/>
          <w:bCs/>
          <w:szCs w:val="24"/>
        </w:rPr>
        <w:t xml:space="preserve"> </w:t>
      </w:r>
      <w:r>
        <w:rPr>
          <w:rFonts w:ascii="Arial" w:eastAsia="MS Mincho" w:hAnsi="Arial" w:cs="Arial"/>
          <w:b/>
          <w:bCs/>
          <w:szCs w:val="22"/>
        </w:rPr>
        <w:t>2</w:t>
      </w:r>
      <w:r w:rsidR="00D50826">
        <w:rPr>
          <w:rFonts w:ascii="Arial" w:eastAsia="MS Mincho" w:hAnsi="Arial" w:cs="Arial"/>
          <w:b/>
          <w:bCs/>
          <w:szCs w:val="22"/>
        </w:rPr>
        <w:t>0</w:t>
      </w:r>
      <w:r w:rsidR="007D72B9">
        <w:rPr>
          <w:rFonts w:ascii="Arial" w:eastAsia="MS Mincho" w:hAnsi="Arial" w:cs="Arial"/>
          <w:b/>
          <w:bCs/>
          <w:szCs w:val="22"/>
          <w:vertAlign w:val="superscript"/>
        </w:rPr>
        <w:t>th</w:t>
      </w:r>
      <w:r w:rsidR="007D72B9">
        <w:rPr>
          <w:rFonts w:ascii="Arial" w:eastAsia="MS Mincho" w:hAnsi="Arial" w:cs="Arial"/>
          <w:b/>
          <w:bCs/>
          <w:szCs w:val="24"/>
          <w:vertAlign w:val="superscript"/>
        </w:rPr>
        <w:t xml:space="preserve"> </w:t>
      </w:r>
      <w:r w:rsidR="007D72B9" w:rsidRPr="00BE438C">
        <w:rPr>
          <w:rFonts w:ascii="Arial" w:eastAsia="MS Mincho" w:hAnsi="Arial" w:cs="Arial"/>
          <w:b/>
          <w:bCs/>
          <w:szCs w:val="22"/>
        </w:rPr>
        <w:t>–</w:t>
      </w:r>
      <w:r w:rsidR="00D50826">
        <w:rPr>
          <w:rFonts w:ascii="Arial" w:eastAsia="MS Mincho" w:hAnsi="Arial" w:cs="Arial"/>
          <w:b/>
          <w:bCs/>
          <w:szCs w:val="22"/>
        </w:rPr>
        <w:t xml:space="preserve"> 30</w:t>
      </w:r>
      <w:r w:rsidRPr="00F76675">
        <w:rPr>
          <w:rFonts w:ascii="Arial" w:eastAsia="MS Mincho" w:hAnsi="Arial" w:cs="Arial"/>
          <w:b/>
          <w:bCs/>
          <w:szCs w:val="22"/>
          <w:vertAlign w:val="superscript"/>
        </w:rPr>
        <w:t>th</w:t>
      </w:r>
      <w:r w:rsidR="007D72B9">
        <w:rPr>
          <w:rFonts w:ascii="Arial" w:eastAsia="MS Mincho" w:hAnsi="Arial" w:cs="Arial"/>
          <w:b/>
          <w:bCs/>
          <w:szCs w:val="24"/>
        </w:rPr>
        <w:t xml:space="preserve">, </w:t>
      </w:r>
      <w:r w:rsidR="007D72B9" w:rsidRPr="0007091E">
        <w:rPr>
          <w:rFonts w:ascii="Arial" w:eastAsia="MS Mincho" w:hAnsi="Arial" w:cs="Arial"/>
          <w:b/>
          <w:bCs/>
          <w:szCs w:val="24"/>
        </w:rPr>
        <w:t>20</w:t>
      </w:r>
      <w:r>
        <w:rPr>
          <w:rFonts w:ascii="Arial" w:eastAsia="MS Mincho" w:hAnsi="Arial" w:cs="Arial"/>
          <w:b/>
          <w:bCs/>
          <w:szCs w:val="24"/>
        </w:rPr>
        <w:t>20</w:t>
      </w:r>
      <w:bookmarkStart w:id="0" w:name="_GoBack"/>
      <w:bookmarkEnd w:id="0"/>
    </w:p>
    <w:p w14:paraId="00471E17" w14:textId="77777777" w:rsidR="00AF7772" w:rsidRPr="004645FB"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480E8738"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4645FB">
        <w:rPr>
          <w:rFonts w:cs="Arial"/>
          <w:b/>
          <w:lang w:eastAsia="ko-KR"/>
        </w:rPr>
        <w:t xml:space="preserve">Remaining issues on </w:t>
      </w:r>
      <w:r w:rsidR="00A140A5" w:rsidRPr="00A140A5">
        <w:rPr>
          <w:rFonts w:cs="Arial"/>
          <w:b/>
          <w:lang w:eastAsia="ko-KR"/>
        </w:rPr>
        <w:t>initial access procedure for NR-U</w:t>
      </w:r>
    </w:p>
    <w:p w14:paraId="3EA48139" w14:textId="1055CE96"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A140A5">
        <w:rPr>
          <w:rFonts w:cs="Arial"/>
          <w:b/>
          <w:lang w:eastAsia="ko-KR"/>
        </w:rPr>
        <w:t>2</w:t>
      </w:r>
      <w:r w:rsidR="0027601B">
        <w:rPr>
          <w:rFonts w:cs="Arial"/>
          <w:b/>
          <w:lang w:eastAsia="ko-KR"/>
        </w:rPr>
        <w:t>.</w:t>
      </w:r>
      <w:r w:rsidR="00A140A5">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0C63877" w14:textId="4F40B068" w:rsidR="0096223D" w:rsidRPr="004315CC" w:rsidRDefault="00774CBD" w:rsidP="00017BEE">
      <w:pPr>
        <w:widowControl w:val="0"/>
        <w:autoSpaceDE w:val="0"/>
        <w:autoSpaceDN w:val="0"/>
        <w:spacing w:after="120" w:line="276" w:lineRule="auto"/>
        <w:rPr>
          <w:lang w:eastAsia="ko-KR"/>
        </w:rPr>
      </w:pPr>
      <w:r w:rsidRPr="00774CBD">
        <w:t xml:space="preserve">In the last meeting, many issues on initial access procedures for </w:t>
      </w:r>
      <w:r w:rsidR="00DE7AA6" w:rsidRPr="00774CBD">
        <w:t>NR-U WI ha</w:t>
      </w:r>
      <w:r w:rsidRPr="00774CBD">
        <w:t xml:space="preserve">ve been resolved and captured in the specifications. </w:t>
      </w:r>
      <w:r w:rsidR="00DE7AA6" w:rsidRPr="00774CBD">
        <w:t xml:space="preserve">However, there are </w:t>
      </w:r>
      <w:r w:rsidRPr="00774CBD">
        <w:t xml:space="preserve">couple of </w:t>
      </w:r>
      <w:r w:rsidR="00147B72" w:rsidRPr="00774CBD">
        <w:rPr>
          <w:lang w:eastAsia="ko-KR"/>
        </w:rPr>
        <w:t>remaining</w:t>
      </w:r>
      <w:r w:rsidR="00DE7AA6" w:rsidRPr="00774CBD">
        <w:t xml:space="preserve"> issues that still need to be clarified and resolved. In this contribution, </w:t>
      </w:r>
      <w:r w:rsidR="00DE7AA6" w:rsidRPr="00774CBD">
        <w:rPr>
          <w:rFonts w:ascii="Times" w:eastAsia="맑은 고딕" w:hAnsi="Times" w:cs="Times"/>
          <w:kern w:val="2"/>
          <w:szCs w:val="22"/>
          <w:lang w:eastAsia="ko-KR"/>
        </w:rPr>
        <w:t xml:space="preserve">we </w:t>
      </w:r>
      <w:r w:rsidRPr="00774CBD">
        <w:rPr>
          <w:rFonts w:ascii="Times" w:eastAsia="맑은 고딕" w:hAnsi="Times" w:cs="Times"/>
          <w:kern w:val="2"/>
          <w:szCs w:val="22"/>
          <w:lang w:eastAsia="ko-KR"/>
        </w:rPr>
        <w:t>introduce our views on the remaining issues.</w:t>
      </w:r>
    </w:p>
    <w:bookmarkEnd w:id="1"/>
    <w:p w14:paraId="249AD77B" w14:textId="3E6FA778" w:rsidR="00A36514" w:rsidRDefault="00411DB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NR-U </w:t>
      </w:r>
      <w:r w:rsidR="00375F5B">
        <w:rPr>
          <w:sz w:val="36"/>
          <w:lang w:eastAsia="ko-KR"/>
        </w:rPr>
        <w:t>initial access</w:t>
      </w:r>
      <w:r w:rsidR="00467E79">
        <w:rPr>
          <w:sz w:val="36"/>
          <w:lang w:eastAsia="ko-KR"/>
        </w:rPr>
        <w:t xml:space="preserve"> procedures</w:t>
      </w:r>
    </w:p>
    <w:p w14:paraId="7BE792AF" w14:textId="432FA5C8" w:rsidR="009D6084" w:rsidRDefault="00D3528B" w:rsidP="009D6084">
      <w:pPr>
        <w:pStyle w:val="2"/>
        <w:rPr>
          <w:lang w:eastAsia="ko-KR"/>
        </w:rPr>
      </w:pPr>
      <w:r>
        <w:rPr>
          <w:lang w:eastAsia="ko-KR"/>
        </w:rPr>
        <w:t>Clarification o</w:t>
      </w:r>
      <w:r w:rsidR="0056708F">
        <w:rPr>
          <w:lang w:eastAsia="ko-KR"/>
        </w:rPr>
        <w:t>n allowance of repetition of SSBs</w:t>
      </w:r>
    </w:p>
    <w:p w14:paraId="621765ED" w14:textId="6C4DF5CD" w:rsidR="009B0F45" w:rsidRDefault="0056708F" w:rsidP="009D6084">
      <w:pPr>
        <w:widowControl w:val="0"/>
        <w:autoSpaceDE w:val="0"/>
        <w:autoSpaceDN w:val="0"/>
        <w:spacing w:after="120" w:line="276" w:lineRule="auto"/>
        <w:rPr>
          <w:lang w:eastAsia="ko-KR"/>
        </w:rPr>
      </w:pPr>
      <w:r>
        <w:rPr>
          <w:lang w:eastAsia="ko-KR"/>
        </w:rPr>
        <w:t>The following is the description for cell search</w:t>
      </w:r>
      <w:r w:rsidR="00147B72">
        <w:rPr>
          <w:lang w:eastAsia="ko-KR"/>
        </w:rPr>
        <w:t xml:space="preserve"> in [1]</w:t>
      </w:r>
      <w:r w:rsidR="004A0CC5">
        <w:rPr>
          <w:lang w:eastAsia="ko-KR"/>
        </w:rPr>
        <w:t>.</w:t>
      </w:r>
    </w:p>
    <w:p w14:paraId="2CD2BF89" w14:textId="24061C49" w:rsidR="00C97EA1" w:rsidRPr="007A4ABF" w:rsidRDefault="00C97EA1" w:rsidP="00C97EA1">
      <w:pPr>
        <w:rPr>
          <w:rFonts w:eastAsia="MS Mincho"/>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w:t>
      </w:r>
      <w:r w:rsidR="00B85D73" w:rsidRPr="00B85D73">
        <w:rPr>
          <w:b/>
          <w:i/>
          <w:sz w:val="28"/>
          <w:szCs w:val="28"/>
        </w:rPr>
        <w:t xml:space="preserve"> </w:t>
      </w:r>
      <w:r w:rsidR="00B85D73">
        <w:rPr>
          <w:b/>
          <w:i/>
          <w:sz w:val="28"/>
          <w:szCs w:val="28"/>
        </w:rPr>
        <w:t xml:space="preserve">Subclause </w:t>
      </w:r>
      <w:r w:rsidR="005638F9">
        <w:rPr>
          <w:b/>
          <w:i/>
          <w:sz w:val="28"/>
          <w:szCs w:val="28"/>
        </w:rPr>
        <w:t>4</w:t>
      </w:r>
      <w:r w:rsidR="00B85D73">
        <w:rPr>
          <w:b/>
          <w:i/>
          <w:sz w:val="28"/>
          <w:szCs w:val="28"/>
        </w:rPr>
        <w:t>.1</w:t>
      </w:r>
      <w:r>
        <w:rPr>
          <w:b/>
          <w:i/>
          <w:sz w:val="28"/>
          <w:szCs w:val="28"/>
        </w:rPr>
        <w:t>, Current Specification</w:t>
      </w:r>
      <w:r w:rsidRPr="004A0CC5">
        <w:rPr>
          <w:rFonts w:hint="eastAsia"/>
          <w:b/>
          <w:sz w:val="28"/>
          <w:szCs w:val="28"/>
        </w:rPr>
        <w:t>-</w:t>
      </w:r>
      <w:r w:rsidRPr="00FC721F">
        <w:rPr>
          <w:rFonts w:hint="eastAsia"/>
          <w:b/>
          <w:sz w:val="28"/>
          <w:szCs w:val="28"/>
        </w:rPr>
        <w:t>-----------------------------------------</w:t>
      </w:r>
      <w:r>
        <w:rPr>
          <w:rFonts w:hint="eastAsia"/>
          <w:b/>
          <w:sz w:val="28"/>
          <w:szCs w:val="28"/>
        </w:rPr>
        <w:t>----</w:t>
      </w:r>
    </w:p>
    <w:p w14:paraId="0A41AC55" w14:textId="77777777" w:rsidR="00B1230C" w:rsidRPr="00CC45D8" w:rsidRDefault="00B1230C" w:rsidP="00CC45D8">
      <w:pPr>
        <w:widowControl w:val="0"/>
        <w:autoSpaceDE w:val="0"/>
        <w:autoSpaceDN w:val="0"/>
        <w:spacing w:after="120" w:line="276" w:lineRule="auto"/>
        <w:rPr>
          <w:sz w:val="20"/>
        </w:rPr>
      </w:pPr>
      <w:r w:rsidRPr="00CC45D8">
        <w:rPr>
          <w:sz w:val="20"/>
        </w:rP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sidRPr="00CC45D8">
        <w:rPr>
          <w:i/>
          <w:sz w:val="20"/>
        </w:rPr>
        <w:t>DiscoveryBurst-WindowLength-r16</w:t>
      </w:r>
      <w:r w:rsidRPr="00CC45D8">
        <w:rPr>
          <w:sz w:val="20"/>
        </w:rPr>
        <w:t xml:space="preserve"> a duration of the discovery burst transmission window. If </w:t>
      </w:r>
      <w:r w:rsidRPr="00CC45D8">
        <w:rPr>
          <w:i/>
          <w:sz w:val="20"/>
        </w:rPr>
        <w:t>DiscoveryBurst-WindowLength-r16</w:t>
      </w:r>
      <w:r w:rsidRPr="00CC45D8">
        <w:rPr>
          <w:sz w:val="20"/>
        </w:rPr>
        <w:t xml:space="preserve"> 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proofErr w:type="spellStart"/>
      <w:r w:rsidRPr="00CC45D8">
        <w:rPr>
          <w:i/>
          <w:sz w:val="20"/>
        </w:rPr>
        <w:t>ssb-PositionsInBurst</w:t>
      </w:r>
      <w:proofErr w:type="spellEnd"/>
      <w:r w:rsidRPr="00CC45D8">
        <w:rPr>
          <w:sz w:val="20"/>
        </w:rPr>
        <w:t xml:space="preserve"> may be transmitted within the discovery burst transmission window and have candidate SS/PBCH blocks indexes corresponding to SS/PBCH block indexes provided by </w:t>
      </w:r>
      <w:proofErr w:type="spellStart"/>
      <w:r w:rsidRPr="00CC45D8">
        <w:rPr>
          <w:i/>
          <w:sz w:val="20"/>
        </w:rPr>
        <w:t>ssb-PositionsInBurst</w:t>
      </w:r>
      <w:proofErr w:type="spellEnd"/>
      <w:r w:rsidRPr="00CC45D8">
        <w:rPr>
          <w:sz w:val="20"/>
        </w:rPr>
        <w:t xml:space="preserve">. If MSB </w:t>
      </w:r>
      <m:oMath>
        <m:r>
          <w:rPr>
            <w:rFonts w:ascii="Cambria Math" w:hAnsi="Cambria Math"/>
            <w:sz w:val="20"/>
          </w:rPr>
          <m:t>k</m:t>
        </m:r>
      </m:oMath>
      <w:r w:rsidRPr="00CC45D8">
        <w:rPr>
          <w:sz w:val="20"/>
        </w:rPr>
        <w:t xml:space="preserve">, </w:t>
      </w:r>
      <m:oMath>
        <m:r>
          <w:rPr>
            <w:rFonts w:ascii="Cambria Math" w:hAnsi="Cambria Math"/>
            <w:sz w:val="20"/>
          </w:rPr>
          <m:t>k</m:t>
        </m:r>
        <m:r>
          <m:rPr>
            <m:sty m:val="p"/>
          </m:rPr>
          <w:rPr>
            <w:rFonts w:ascii="Cambria Math" w:hAnsi="Cambria Math"/>
            <w:sz w:val="20"/>
          </w:rPr>
          <m:t>≥1</m:t>
        </m:r>
      </m:oMath>
      <w:r w:rsidRPr="00CC45D8">
        <w:rPr>
          <w:sz w:val="20"/>
        </w:rPr>
        <w:t xml:space="preserve">, of </w:t>
      </w:r>
      <w:proofErr w:type="spellStart"/>
      <w:r w:rsidRPr="00CC45D8">
        <w:rPr>
          <w:i/>
          <w:sz w:val="20"/>
        </w:rPr>
        <w:t>ssb-PositionsInBurst</w:t>
      </w:r>
      <w:proofErr w:type="spellEnd"/>
      <w:r w:rsidRPr="00CC45D8">
        <w:rPr>
          <w:sz w:val="20"/>
        </w:rPr>
        <w:t xml:space="preserve"> is set to 1, the UE assumes that one or more SS/PBCH blocks within the discovery burst transmission window with candidate SS/PBCH block indexes corresponding to SS/PBCH block index equal to </w:t>
      </w:r>
      <m:oMath>
        <m:r>
          <w:rPr>
            <w:rFonts w:ascii="Cambria Math" w:hAnsi="Cambria Math"/>
            <w:sz w:val="20"/>
          </w:rPr>
          <m:t>k</m:t>
        </m:r>
        <m:r>
          <m:rPr>
            <m:sty m:val="p"/>
          </m:rPr>
          <w:rPr>
            <w:rFonts w:ascii="Cambria Math" w:hAnsi="Cambria Math"/>
            <w:sz w:val="20"/>
          </w:rPr>
          <m:t>-1</m:t>
        </m:r>
      </m:oMath>
      <w:r w:rsidRPr="00CC45D8">
        <w:rPr>
          <w:sz w:val="20"/>
        </w:rPr>
        <w:t xml:space="preserve"> may be transmitted; if MSB </w:t>
      </w:r>
      <m:oMath>
        <m:r>
          <w:rPr>
            <w:rFonts w:ascii="Cambria Math" w:hAnsi="Cambria Math"/>
            <w:sz w:val="20"/>
          </w:rPr>
          <m:t>k</m:t>
        </m:r>
      </m:oMath>
      <w:r w:rsidRPr="00CC45D8">
        <w:rPr>
          <w:sz w:val="20"/>
        </w:rPr>
        <w:t xml:space="preserve"> is set to 0, the UE assumes that the SS/PBCH block(s) are not transmitted.</w:t>
      </w:r>
    </w:p>
    <w:p w14:paraId="00063C3D" w14:textId="42BB116F" w:rsidR="00B1230C" w:rsidRPr="00CC45D8" w:rsidRDefault="00B1230C" w:rsidP="00B1230C">
      <w:pPr>
        <w:widowControl w:val="0"/>
        <w:autoSpaceDE w:val="0"/>
        <w:autoSpaceDN w:val="0"/>
        <w:spacing w:after="120" w:line="276" w:lineRule="auto"/>
        <w:rPr>
          <w:sz w:val="20"/>
        </w:rPr>
      </w:pPr>
      <w:r w:rsidRPr="00CC45D8">
        <w:rPr>
          <w:sz w:val="20"/>
        </w:rPr>
        <w:t>For operation with shared spectrum channel access, a UE assumes that SS/PBCH blocks in a serving cell that are within a same discovery burst transmission window or across discovery burst transmission windows are quasi co-located with respect to average gain, QCL-</w:t>
      </w:r>
      <w:proofErr w:type="spellStart"/>
      <w:r w:rsidRPr="00CC45D8">
        <w:rPr>
          <w:sz w:val="20"/>
        </w:rPr>
        <w:t>TypeA</w:t>
      </w:r>
      <w:proofErr w:type="spellEnd"/>
      <w:r w:rsidRPr="00CC45D8">
        <w:rPr>
          <w:sz w:val="20"/>
        </w:rPr>
        <w:t>, and QCL-</w:t>
      </w:r>
      <w:proofErr w:type="spellStart"/>
      <w:r w:rsidRPr="00CC45D8">
        <w:rPr>
          <w:sz w:val="20"/>
        </w:rPr>
        <w:t>TypeD</w:t>
      </w:r>
      <w:proofErr w:type="spellEnd"/>
      <w:r w:rsidRPr="00CC45D8">
        <w:rPr>
          <w:sz w:val="20"/>
        </w:rPr>
        <w:t xml:space="preserve"> properties, when applicable</w:t>
      </w:r>
      <w:r w:rsidRPr="00CC45D8">
        <w:rPr>
          <w:rFonts w:eastAsia="SimSun"/>
          <w:kern w:val="2"/>
          <w:sz w:val="20"/>
          <w:lang w:eastAsia="zh-CN"/>
        </w:rPr>
        <w:t xml:space="preserve"> [6, TS 38.214], if a value of </w:t>
      </w:r>
      <m:oMath>
        <m:d>
          <m:dPr>
            <m:ctrlPr>
              <w:rPr>
                <w:rFonts w:ascii="Cambria Math" w:eastAsia="굴림" w:hAnsi="Cambria Math" w:cs="굴림"/>
                <w:i/>
                <w:sz w:val="20"/>
              </w:rPr>
            </m:ctrlPr>
          </m:dPr>
          <m:e>
            <m:sSubSup>
              <m:sSubSupPr>
                <m:ctrlPr>
                  <w:rPr>
                    <w:rFonts w:ascii="Cambria Math" w:eastAsia="굴림" w:hAnsi="Cambria Math" w:cs="굴림"/>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func>
              <m:funcPr>
                <m:ctrlPr>
                  <w:rPr>
                    <w:rFonts w:ascii="Cambria Math" w:eastAsia="굴림" w:hAnsi="Cambria Math" w:cs="굴림"/>
                    <w:i/>
                    <w:sz w:val="20"/>
                  </w:rPr>
                </m:ctrlPr>
              </m:funcPr>
              <m:fName>
                <m:r>
                  <m:rPr>
                    <m:sty m:val="p"/>
                  </m:rPr>
                  <w:rPr>
                    <w:rFonts w:ascii="Cambria Math"/>
                    <w:sz w:val="20"/>
                  </w:rPr>
                  <m:t>mod</m:t>
                </m:r>
              </m:fName>
              <m:e>
                <m:sSubSup>
                  <m:sSubSupPr>
                    <m:ctrlPr>
                      <w:rPr>
                        <w:rFonts w:ascii="Cambria Math" w:eastAsia="굴림" w:hAnsi="Cambria Math" w:cs="굴림"/>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CC45D8">
        <w:rPr>
          <w:sz w:val="20"/>
        </w:rPr>
        <w:t xml:space="preserve"> is same among the SS/PBCH blocks. </w:t>
      </w:r>
      <m:oMath>
        <m:sSubSup>
          <m:sSubSupPr>
            <m:ctrlPr>
              <w:rPr>
                <w:rFonts w:ascii="Cambria Math" w:eastAsia="굴림" w:hAnsi="Cambria Math" w:cs="굴림"/>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oMath>
      <w:r w:rsidRPr="00CC45D8">
        <w:rPr>
          <w:sz w:val="20"/>
        </w:rPr>
        <w:t xml:space="preserve"> is an index of a DM-RS sequence transmitted in a PBCH of a corresponding SS/PBCH block, and </w:t>
      </w:r>
      <m:oMath>
        <m:sSubSup>
          <m:sSubSupPr>
            <m:ctrlPr>
              <w:rPr>
                <w:rFonts w:ascii="Cambria Math" w:eastAsia="굴림" w:hAnsi="Cambria Math" w:cs="굴림"/>
                <w:i/>
                <w:sz w:val="20"/>
              </w:rPr>
            </m:ctrlPr>
          </m:sSubSupPr>
          <m:e>
            <m:r>
              <w:rPr>
                <w:rFonts w:ascii="Cambria Math"/>
                <w:sz w:val="20"/>
              </w:rPr>
              <m:t>N</m:t>
            </m:r>
          </m:e>
          <m:sub>
            <m:r>
              <w:rPr>
                <w:rFonts w:ascii="Cambria Math"/>
                <w:sz w:val="20"/>
              </w:rPr>
              <m:t>SSB</m:t>
            </m:r>
          </m:sub>
          <m:sup>
            <m:r>
              <w:rPr>
                <w:rFonts w:ascii="Cambria Math"/>
                <w:sz w:val="20"/>
              </w:rPr>
              <m:t>QCL</m:t>
            </m:r>
          </m:sup>
        </m:sSubSup>
      </m:oMath>
      <w:r w:rsidRPr="00CC45D8">
        <w:rPr>
          <w:sz w:val="20"/>
        </w:rPr>
        <w:t xml:space="preserve"> is either provided by </w:t>
      </w:r>
      <w:r w:rsidRPr="00CC45D8">
        <w:rPr>
          <w:i/>
          <w:sz w:val="20"/>
        </w:rPr>
        <w:t>ssbPositionQCL-Relationship-r16</w:t>
      </w:r>
      <w:r w:rsidRPr="00CC45D8">
        <w:rPr>
          <w:sz w:val="20"/>
        </w:rPr>
        <w:t xml:space="preserve"> or, if </w:t>
      </w:r>
      <w:r w:rsidRPr="00CC45D8">
        <w:rPr>
          <w:i/>
          <w:sz w:val="20"/>
        </w:rPr>
        <w:t>ssbPositionQCL-Relationship-r16</w:t>
      </w:r>
      <w:r w:rsidRPr="00CC45D8">
        <w:rPr>
          <w:sz w:val="20"/>
        </w:rPr>
        <w:t xml:space="preserve"> is not provided,</w:t>
      </w:r>
      <w:r w:rsidRPr="00CC45D8">
        <w:rPr>
          <w:i/>
          <w:sz w:val="20"/>
        </w:rPr>
        <w:t xml:space="preserve"> </w:t>
      </w:r>
      <w:r w:rsidRPr="00CC45D8">
        <w:rPr>
          <w:sz w:val="20"/>
        </w:rPr>
        <w:t xml:space="preserve">obtained from a </w:t>
      </w:r>
      <w:r w:rsidRPr="00CC45D8">
        <w:rPr>
          <w:i/>
          <w:sz w:val="20"/>
        </w:rPr>
        <w:t>MIB</w:t>
      </w:r>
      <w:r w:rsidRPr="00CC45D8">
        <w:rPr>
          <w:sz w:val="20"/>
        </w:rPr>
        <w:t xml:space="preserve"> provided by a SS/PBCH block according to Table 4-1. </w:t>
      </w:r>
      <w:proofErr w:type="spellStart"/>
      <w:r w:rsidRPr="00CC45D8">
        <w:rPr>
          <w:i/>
          <w:iCs/>
          <w:sz w:val="20"/>
        </w:rPr>
        <w:t>ssbSubcarrierSpacingCommon</w:t>
      </w:r>
      <w:proofErr w:type="spellEnd"/>
      <w:r w:rsidRPr="00CC45D8">
        <w:rPr>
          <w:sz w:val="20"/>
        </w:rPr>
        <w:t xml:space="preserve"> indicates SCS of RMSI only for the case of "operation without shared spectrum". </w:t>
      </w:r>
      <w:r w:rsidRPr="00CC45D8">
        <w:rPr>
          <w:sz w:val="20"/>
          <w:highlight w:val="yellow"/>
        </w:rPr>
        <w:t xml:space="preserve">The UE assumes that within a discovery burst transmission window, a number of transmitted SS/PBCH blocks on a serving cell is not larger than </w:t>
      </w:r>
      <m:oMath>
        <m:sSubSup>
          <m:sSubSupPr>
            <m:ctrlPr>
              <w:rPr>
                <w:rFonts w:ascii="Cambria Math" w:eastAsia="굴림" w:hAnsi="Cambria Math" w:cs="굴림"/>
                <w:i/>
                <w:sz w:val="20"/>
                <w:highlight w:val="yellow"/>
              </w:rPr>
            </m:ctrlPr>
          </m:sSubSupPr>
          <m:e>
            <m:r>
              <w:rPr>
                <w:rFonts w:ascii="Cambria Math"/>
                <w:sz w:val="20"/>
                <w:highlight w:val="yellow"/>
              </w:rPr>
              <m:t>N</m:t>
            </m:r>
          </m:e>
          <m:sub>
            <m:r>
              <w:rPr>
                <w:rFonts w:ascii="Cambria Math"/>
                <w:sz w:val="20"/>
                <w:highlight w:val="yellow"/>
              </w:rPr>
              <m:t>SSB</m:t>
            </m:r>
          </m:sub>
          <m:sup>
            <m:r>
              <w:rPr>
                <w:rFonts w:ascii="Cambria Math"/>
                <w:sz w:val="20"/>
                <w:highlight w:val="yellow"/>
              </w:rPr>
              <m:t>QCL</m:t>
            </m:r>
          </m:sup>
        </m:sSubSup>
      </m:oMath>
      <w:r w:rsidRPr="00CC45D8">
        <w:rPr>
          <w:sz w:val="20"/>
          <w:highlight w:val="yellow"/>
        </w:rPr>
        <w:t>.</w:t>
      </w:r>
      <w:r w:rsidRPr="00CC45D8">
        <w:rPr>
          <w:sz w:val="20"/>
        </w:rPr>
        <w:t xml:space="preserve"> The UE can determine an SS/PBCH block index according to </w:t>
      </w:r>
      <m:oMath>
        <m:d>
          <m:dPr>
            <m:ctrlPr>
              <w:rPr>
                <w:rFonts w:ascii="Cambria Math" w:eastAsia="굴림" w:hAnsi="Cambria Math" w:cs="굴림"/>
                <w:i/>
                <w:sz w:val="20"/>
              </w:rPr>
            </m:ctrlPr>
          </m:dPr>
          <m:e>
            <m:sSubSup>
              <m:sSubSupPr>
                <m:ctrlPr>
                  <w:rPr>
                    <w:rFonts w:ascii="Cambria Math" w:eastAsia="굴림" w:hAnsi="Cambria Math" w:cs="굴림"/>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func>
              <m:funcPr>
                <m:ctrlPr>
                  <w:rPr>
                    <w:rFonts w:ascii="Cambria Math" w:eastAsia="굴림" w:hAnsi="Cambria Math" w:cs="굴림"/>
                    <w:i/>
                    <w:sz w:val="20"/>
                  </w:rPr>
                </m:ctrlPr>
              </m:funcPr>
              <m:fName>
                <m:r>
                  <m:rPr>
                    <m:sty m:val="p"/>
                  </m:rPr>
                  <w:rPr>
                    <w:rFonts w:ascii="Cambria Math"/>
                    <w:sz w:val="20"/>
                  </w:rPr>
                  <m:t>mod</m:t>
                </m:r>
              </m:fName>
              <m:e>
                <m:sSubSup>
                  <m:sSubSupPr>
                    <m:ctrlPr>
                      <w:rPr>
                        <w:rFonts w:ascii="Cambria Math" w:eastAsia="굴림" w:hAnsi="Cambria Math" w:cs="굴림"/>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CC45D8">
        <w:rPr>
          <w:sz w:val="20"/>
        </w:rPr>
        <w:t xml:space="preserve">, or according to </w:t>
      </w:r>
      <m:oMath>
        <m:d>
          <m:dPr>
            <m:ctrlPr>
              <w:rPr>
                <w:rFonts w:ascii="Cambria Math" w:eastAsia="굴림" w:hAnsi="Cambria Math" w:cs="굴림"/>
                <w:i/>
                <w:sz w:val="20"/>
              </w:rPr>
            </m:ctrlPr>
          </m:dPr>
          <m:e>
            <m:acc>
              <m:accPr>
                <m:chr m:val="̅"/>
                <m:ctrlPr>
                  <w:rPr>
                    <w:rFonts w:ascii="Cambria Math" w:eastAsia="굴림" w:hAnsi="Cambria Math" w:cs="굴림"/>
                    <w:i/>
                    <w:sz w:val="20"/>
                  </w:rPr>
                </m:ctrlPr>
              </m:accPr>
              <m:e>
                <m:r>
                  <w:rPr>
                    <w:rFonts w:ascii="Cambria Math" w:hAnsi="Cambria Math"/>
                    <w:sz w:val="20"/>
                  </w:rPr>
                  <m:t>i</m:t>
                </m:r>
              </m:e>
            </m:acc>
            <m:r>
              <w:rPr>
                <w:rFonts w:ascii="Cambria Math" w:hAnsi="Cambria Math"/>
                <w:sz w:val="20"/>
              </w:rPr>
              <m:t xml:space="preserve"> </m:t>
            </m:r>
            <m:func>
              <m:funcPr>
                <m:ctrlPr>
                  <w:rPr>
                    <w:rFonts w:ascii="Cambria Math" w:eastAsia="굴림" w:hAnsi="Cambria Math" w:cs="굴림"/>
                    <w:i/>
                    <w:sz w:val="20"/>
                  </w:rPr>
                </m:ctrlPr>
              </m:funcPr>
              <m:fName>
                <m:r>
                  <m:rPr>
                    <m:sty m:val="p"/>
                  </m:rPr>
                  <w:rPr>
                    <w:rFonts w:ascii="Cambria Math"/>
                    <w:sz w:val="20"/>
                  </w:rPr>
                  <m:t>mod</m:t>
                </m:r>
              </m:fName>
              <m:e>
                <m:sSubSup>
                  <m:sSubSupPr>
                    <m:ctrlPr>
                      <w:rPr>
                        <w:rFonts w:ascii="Cambria Math" w:eastAsia="굴림" w:hAnsi="Cambria Math" w:cs="굴림"/>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CC45D8">
        <w:rPr>
          <w:sz w:val="20"/>
        </w:rPr>
        <w:t xml:space="preserve"> where </w:t>
      </w:r>
      <m:oMath>
        <m:acc>
          <m:accPr>
            <m:chr m:val="̅"/>
            <m:ctrlPr>
              <w:rPr>
                <w:rFonts w:ascii="Cambria Math" w:eastAsia="굴림" w:hAnsi="Cambria Math" w:cs="굴림"/>
                <w:i/>
                <w:sz w:val="20"/>
              </w:rPr>
            </m:ctrlPr>
          </m:accPr>
          <m:e>
            <m:r>
              <w:rPr>
                <w:rFonts w:ascii="Cambria Math" w:hAnsi="Cambria Math"/>
                <w:sz w:val="20"/>
              </w:rPr>
              <m:t>i</m:t>
            </m:r>
          </m:e>
        </m:acc>
      </m:oMath>
      <w:r w:rsidRPr="00CC45D8">
        <w:rPr>
          <w:sz w:val="20"/>
        </w:rPr>
        <w:t xml:space="preserve"> is the candidate SS/PBCH block index.</w:t>
      </w:r>
    </w:p>
    <w:p w14:paraId="7D0E802F" w14:textId="385BF0A4" w:rsidR="00C97EA1" w:rsidRDefault="00C97EA1" w:rsidP="00C97EA1">
      <w:pPr>
        <w:rPr>
          <w:lang w:eastAsia="ko-KR"/>
        </w:rPr>
      </w:pPr>
      <w:r w:rsidRPr="00FC721F">
        <w:rPr>
          <w:rFonts w:hint="eastAsia"/>
          <w:b/>
          <w:sz w:val="28"/>
          <w:szCs w:val="28"/>
        </w:rPr>
        <w:t>-------------------------------------------------------------------------</w:t>
      </w:r>
      <w:r w:rsidR="00B85D73" w:rsidRPr="00FC721F">
        <w:rPr>
          <w:rFonts w:hint="eastAsia"/>
          <w:b/>
          <w:sz w:val="28"/>
          <w:szCs w:val="28"/>
        </w:rPr>
        <w:t>-------</w:t>
      </w:r>
      <w:r w:rsidRPr="00FC721F">
        <w:rPr>
          <w:rFonts w:hint="eastAsia"/>
          <w:b/>
          <w:sz w:val="28"/>
          <w:szCs w:val="28"/>
        </w:rPr>
        <w:t>--------------------------</w:t>
      </w:r>
    </w:p>
    <w:p w14:paraId="2F022076" w14:textId="1D3BFE78" w:rsidR="00DB47AF" w:rsidRDefault="00B1230C" w:rsidP="004A0CC5">
      <w:pPr>
        <w:widowControl w:val="0"/>
        <w:autoSpaceDE w:val="0"/>
        <w:autoSpaceDN w:val="0"/>
        <w:spacing w:after="120" w:line="276" w:lineRule="auto"/>
        <w:rPr>
          <w:lang w:eastAsia="ko-KR"/>
        </w:rPr>
      </w:pPr>
      <w:r>
        <w:rPr>
          <w:rFonts w:hint="eastAsia"/>
          <w:lang w:eastAsia="ko-KR"/>
        </w:rPr>
        <w:lastRenderedPageBreak/>
        <w:t>A</w:t>
      </w:r>
      <w:r>
        <w:rPr>
          <w:lang w:eastAsia="ko-KR"/>
        </w:rPr>
        <w:t xml:space="preserve">ccording to the </w:t>
      </w:r>
      <w:r w:rsidR="00CC45D8">
        <w:rPr>
          <w:lang w:eastAsia="ko-KR"/>
        </w:rPr>
        <w:t xml:space="preserve">above </w:t>
      </w:r>
      <w:r>
        <w:rPr>
          <w:lang w:eastAsia="ko-KR"/>
        </w:rPr>
        <w:t xml:space="preserve">description of the </w:t>
      </w:r>
      <w:r w:rsidRPr="00B1230C">
        <w:rPr>
          <w:szCs w:val="22"/>
          <w:lang w:eastAsia="ko-KR"/>
        </w:rPr>
        <w:t xml:space="preserve">specification, if </w:t>
      </w:r>
      <m:oMath>
        <m:sSubSup>
          <m:sSubSupPr>
            <m:ctrlPr>
              <w:rPr>
                <w:rFonts w:ascii="Cambria Math" w:eastAsia="굴림" w:hAnsi="Cambria Math" w:cs="굴림"/>
                <w:i/>
                <w:szCs w:val="22"/>
              </w:rPr>
            </m:ctrlPr>
          </m:sSubSupPr>
          <m:e>
            <m:r>
              <w:rPr>
                <w:rFonts w:ascii="Cambria Math"/>
                <w:szCs w:val="22"/>
              </w:rPr>
              <m:t>N</m:t>
            </m:r>
          </m:e>
          <m:sub>
            <m:r>
              <w:rPr>
                <w:rFonts w:ascii="Cambria Math"/>
                <w:szCs w:val="22"/>
              </w:rPr>
              <m:t>SSB</m:t>
            </m:r>
          </m:sub>
          <m:sup>
            <m:r>
              <w:rPr>
                <w:rFonts w:ascii="Cambria Math"/>
                <w:szCs w:val="22"/>
              </w:rPr>
              <m:t>QCL</m:t>
            </m:r>
          </m:sup>
        </m:sSubSup>
        <m:r>
          <w:rPr>
            <w:rFonts w:ascii="Cambria Math" w:eastAsia="굴림" w:hAnsi="Cambria Math" w:cs="굴림"/>
            <w:szCs w:val="22"/>
          </w:rPr>
          <m:t>=4</m:t>
        </m:r>
      </m:oMath>
      <w:r w:rsidR="00B9218C">
        <w:rPr>
          <w:rFonts w:hint="eastAsia"/>
          <w:szCs w:val="22"/>
          <w:lang w:eastAsia="ko-KR"/>
        </w:rPr>
        <w:t>,</w:t>
      </w:r>
      <w:r w:rsidRPr="00B1230C">
        <w:rPr>
          <w:rFonts w:hint="eastAsia"/>
          <w:szCs w:val="22"/>
          <w:lang w:eastAsia="ko-KR"/>
        </w:rPr>
        <w:t xml:space="preserve"> </w:t>
      </w:r>
      <w:proofErr w:type="spellStart"/>
      <w:r>
        <w:rPr>
          <w:i/>
        </w:rPr>
        <w:t>ssb-PositionsInBurst</w:t>
      </w:r>
      <w:proofErr w:type="spellEnd"/>
      <w:r>
        <w:rPr>
          <w:i/>
        </w:rPr>
        <w:t xml:space="preserve"> </w:t>
      </w:r>
      <w:r w:rsidRPr="00B1230C">
        <w:t xml:space="preserve">= </w:t>
      </w:r>
      <w:r>
        <w:t>‘1010</w:t>
      </w:r>
      <w:r w:rsidR="00B9218C" w:rsidRPr="00B9218C">
        <w:rPr>
          <w:color w:val="A6A6A6" w:themeColor="background1" w:themeShade="A6"/>
        </w:rPr>
        <w:t>0000</w:t>
      </w:r>
      <w:r>
        <w:t>’</w:t>
      </w:r>
      <w:r w:rsidR="00F928E5">
        <w:t xml:space="preserve"> (</w:t>
      </w:r>
      <w:r w:rsidR="00F928E5" w:rsidRPr="00F928E5">
        <w:rPr>
          <w:color w:val="A6A6A6" w:themeColor="background1" w:themeShade="A6"/>
        </w:rPr>
        <w:t>gray number</w:t>
      </w:r>
      <w:r w:rsidR="00F928E5">
        <w:t xml:space="preserve"> is not valid)</w:t>
      </w:r>
      <w:r w:rsidR="00B9218C">
        <w:t xml:space="preserve">, and </w:t>
      </w:r>
      <w:r w:rsidR="00B9218C">
        <w:rPr>
          <w:i/>
        </w:rPr>
        <w:t xml:space="preserve">DiscoveryBurst-WindowLength-r16 </w:t>
      </w:r>
      <w:r w:rsidR="00B9218C" w:rsidRPr="00B9218C">
        <w:t>=</w:t>
      </w:r>
      <w:r w:rsidR="00B9218C">
        <w:t xml:space="preserve"> </w:t>
      </w:r>
      <w:r w:rsidR="005B26FD">
        <w:t>2</w:t>
      </w:r>
      <w:r w:rsidR="00CC45D8">
        <w:t xml:space="preserve"> </w:t>
      </w:r>
      <w:proofErr w:type="spellStart"/>
      <w:r w:rsidR="00B9218C">
        <w:t>ms</w:t>
      </w:r>
      <w:proofErr w:type="spellEnd"/>
      <w:r>
        <w:t xml:space="preserve"> </w:t>
      </w:r>
      <w:r w:rsidR="00B9218C">
        <w:t xml:space="preserve">with 30 </w:t>
      </w:r>
      <w:r w:rsidR="00B9218C">
        <w:rPr>
          <w:rFonts w:hint="eastAsia"/>
          <w:lang w:eastAsia="ko-KR"/>
        </w:rPr>
        <w:t>k</w:t>
      </w:r>
      <w:r w:rsidR="00B9218C">
        <w:rPr>
          <w:lang w:eastAsia="ko-KR"/>
        </w:rPr>
        <w:t xml:space="preserve">Hz SCS </w:t>
      </w:r>
      <w:r>
        <w:t>are configured</w:t>
      </w:r>
      <w:r w:rsidR="00B9218C">
        <w:t>, candidate SSB positions</w:t>
      </w:r>
      <w:r w:rsidR="005B26FD">
        <w:t xml:space="preserve"> for actual SSB transmission</w:t>
      </w:r>
      <w:r w:rsidR="00B9218C">
        <w:t xml:space="preserve"> </w:t>
      </w:r>
      <w:r w:rsidR="003C4432">
        <w:t xml:space="preserve">will be set as </w:t>
      </w:r>
      <w:r w:rsidR="00B9218C">
        <w:t>‘10101010</w:t>
      </w:r>
      <w:r w:rsidR="003C4432" w:rsidRPr="00B9218C">
        <w:rPr>
          <w:color w:val="A6A6A6" w:themeColor="background1" w:themeShade="A6"/>
        </w:rPr>
        <w:t>000000000000</w:t>
      </w:r>
      <w:r w:rsidR="003C4432" w:rsidRPr="003C4432">
        <w:t>’</w:t>
      </w:r>
      <w:r w:rsidR="00F928E5">
        <w:t xml:space="preserve"> (</w:t>
      </w:r>
      <w:r w:rsidR="00F928E5" w:rsidRPr="00F928E5">
        <w:rPr>
          <w:color w:val="A6A6A6" w:themeColor="background1" w:themeShade="A6"/>
        </w:rPr>
        <w:t>gray number</w:t>
      </w:r>
      <w:r w:rsidR="00F928E5">
        <w:t xml:space="preserve"> is not valid)</w:t>
      </w:r>
      <w:r w:rsidR="003C4432">
        <w:t xml:space="preserve">. In this case, </w:t>
      </w:r>
      <w:r w:rsidR="00F928E5">
        <w:t>the SSBs in 1</w:t>
      </w:r>
      <w:r w:rsidR="00F928E5" w:rsidRPr="00F928E5">
        <w:rPr>
          <w:vertAlign w:val="superscript"/>
        </w:rPr>
        <w:t>st</w:t>
      </w:r>
      <w:r w:rsidR="00F928E5">
        <w:t xml:space="preserve"> and 3</w:t>
      </w:r>
      <w:r w:rsidR="00F928E5" w:rsidRPr="00F928E5">
        <w:rPr>
          <w:vertAlign w:val="superscript"/>
        </w:rPr>
        <w:t>rd</w:t>
      </w:r>
      <w:r w:rsidR="00F928E5">
        <w:t xml:space="preserve"> </w:t>
      </w:r>
      <w:r w:rsidR="003C4432">
        <w:t>candidate position</w:t>
      </w:r>
      <w:r w:rsidR="00F928E5">
        <w:t>s</w:t>
      </w:r>
      <w:r w:rsidR="003C4432">
        <w:t xml:space="preserve"> are </w:t>
      </w:r>
      <w:proofErr w:type="spellStart"/>
      <w:r w:rsidR="003C4432">
        <w:t>QCLed</w:t>
      </w:r>
      <w:proofErr w:type="spellEnd"/>
      <w:r w:rsidR="00F928E5">
        <w:t>,</w:t>
      </w:r>
      <w:r w:rsidR="003C4432">
        <w:t xml:space="preserve"> and </w:t>
      </w:r>
      <w:r w:rsidR="00F928E5">
        <w:t>the SSBs in 2</w:t>
      </w:r>
      <w:r w:rsidR="00F928E5" w:rsidRPr="00F928E5">
        <w:rPr>
          <w:vertAlign w:val="superscript"/>
        </w:rPr>
        <w:t>nd</w:t>
      </w:r>
      <w:r w:rsidR="00F928E5">
        <w:t xml:space="preserve"> and 4</w:t>
      </w:r>
      <w:r w:rsidR="00F928E5" w:rsidRPr="00F928E5">
        <w:rPr>
          <w:vertAlign w:val="superscript"/>
        </w:rPr>
        <w:t>th</w:t>
      </w:r>
      <w:r w:rsidR="00F928E5">
        <w:t xml:space="preserve"> candidate positions </w:t>
      </w:r>
      <w:r w:rsidR="003C4432">
        <w:t xml:space="preserve">are also </w:t>
      </w:r>
      <w:proofErr w:type="spellStart"/>
      <w:r w:rsidR="003C4432">
        <w:t>QCLed</w:t>
      </w:r>
      <w:proofErr w:type="spellEnd"/>
      <w:r w:rsidR="003C4432">
        <w:t xml:space="preserve">. </w:t>
      </w:r>
      <w:r w:rsidR="00CC45D8">
        <w:t>From</w:t>
      </w:r>
      <w:r w:rsidR="003C4432">
        <w:t xml:space="preserve"> </w:t>
      </w:r>
      <w:r w:rsidR="00CC45D8">
        <w:t>the above highlighted sentence</w:t>
      </w:r>
      <w:r w:rsidR="00BF0548">
        <w:t xml:space="preserve"> </w:t>
      </w:r>
      <w:r w:rsidR="00BF0548">
        <w:rPr>
          <w:rFonts w:hint="eastAsia"/>
          <w:lang w:eastAsia="ko-KR"/>
        </w:rPr>
        <w:t>s</w:t>
      </w:r>
      <w:r w:rsidR="00BF0548">
        <w:rPr>
          <w:lang w:eastAsia="ko-KR"/>
        </w:rPr>
        <w:t>aying</w:t>
      </w:r>
      <w:r w:rsidR="00F928E5">
        <w:t xml:space="preserve"> </w:t>
      </w:r>
      <w:r w:rsidR="003C4432">
        <w:t>“The UE assumes that within a discovery burst transmission window, a number of transmitted SS/PBCH b</w:t>
      </w:r>
      <w:r w:rsidR="003C4432" w:rsidRPr="00B1230C">
        <w:rPr>
          <w:szCs w:val="22"/>
        </w:rPr>
        <w:t xml:space="preserve">locks on a serving cell is not larger than </w:t>
      </w:r>
      <m:oMath>
        <m:sSubSup>
          <m:sSubSupPr>
            <m:ctrlPr>
              <w:rPr>
                <w:rFonts w:ascii="Cambria Math" w:eastAsia="굴림" w:hAnsi="Cambria Math" w:cs="굴림"/>
                <w:i/>
                <w:szCs w:val="22"/>
              </w:rPr>
            </m:ctrlPr>
          </m:sSubSupPr>
          <m:e>
            <m:r>
              <w:rPr>
                <w:rFonts w:ascii="Cambria Math"/>
                <w:szCs w:val="22"/>
              </w:rPr>
              <m:t>N</m:t>
            </m:r>
          </m:e>
          <m:sub>
            <m:r>
              <w:rPr>
                <w:rFonts w:ascii="Cambria Math"/>
                <w:szCs w:val="22"/>
              </w:rPr>
              <m:t>SSB</m:t>
            </m:r>
          </m:sub>
          <m:sup>
            <m:r>
              <w:rPr>
                <w:rFonts w:ascii="Cambria Math"/>
                <w:szCs w:val="22"/>
              </w:rPr>
              <m:t>QCL</m:t>
            </m:r>
          </m:sup>
        </m:sSubSup>
      </m:oMath>
      <w:r w:rsidR="003C4432">
        <w:rPr>
          <w:szCs w:val="22"/>
        </w:rPr>
        <w:t xml:space="preserve">”, the UE can assume </w:t>
      </w:r>
      <w:r w:rsidR="00F740B5">
        <w:rPr>
          <w:szCs w:val="22"/>
        </w:rPr>
        <w:t xml:space="preserve">that up to 4 SSBs can be transmitted. Therefore, it can be assumed that </w:t>
      </w:r>
      <w:r w:rsidR="003C4432">
        <w:rPr>
          <w:szCs w:val="22"/>
        </w:rPr>
        <w:t>multiple SSBs with the same beam can be transmitted within the DRS transmission window, for example 1</w:t>
      </w:r>
      <w:r w:rsidR="003C4432" w:rsidRPr="003C4432">
        <w:rPr>
          <w:szCs w:val="22"/>
          <w:vertAlign w:val="superscript"/>
        </w:rPr>
        <w:t>s</w:t>
      </w:r>
      <w:r w:rsidR="003C4432">
        <w:rPr>
          <w:szCs w:val="22"/>
          <w:vertAlign w:val="superscript"/>
        </w:rPr>
        <w:t xml:space="preserve">t </w:t>
      </w:r>
      <w:r w:rsidR="003C4432">
        <w:rPr>
          <w:szCs w:val="22"/>
        </w:rPr>
        <w:t>&amp; 3</w:t>
      </w:r>
      <w:r w:rsidR="003C4432" w:rsidRPr="003C4432">
        <w:rPr>
          <w:szCs w:val="22"/>
          <w:vertAlign w:val="superscript"/>
        </w:rPr>
        <w:t>rd</w:t>
      </w:r>
      <w:r w:rsidR="003C4432">
        <w:rPr>
          <w:szCs w:val="22"/>
        </w:rPr>
        <w:t xml:space="preserve"> SSBs with the beam</w:t>
      </w:r>
      <w:r w:rsidR="00F928E5">
        <w:rPr>
          <w:szCs w:val="22"/>
        </w:rPr>
        <w:t xml:space="preserve"> </w:t>
      </w:r>
      <w:r w:rsidR="003C4432">
        <w:rPr>
          <w:szCs w:val="22"/>
        </w:rPr>
        <w:t>#1, and 2</w:t>
      </w:r>
      <w:r w:rsidR="003C4432" w:rsidRPr="003C4432">
        <w:rPr>
          <w:szCs w:val="22"/>
          <w:vertAlign w:val="superscript"/>
        </w:rPr>
        <w:t>nd</w:t>
      </w:r>
      <w:r w:rsidR="003C4432">
        <w:rPr>
          <w:szCs w:val="22"/>
        </w:rPr>
        <w:t xml:space="preserve"> &amp; 4</w:t>
      </w:r>
      <w:r w:rsidR="003C4432" w:rsidRPr="003C4432">
        <w:rPr>
          <w:szCs w:val="22"/>
          <w:vertAlign w:val="superscript"/>
        </w:rPr>
        <w:t>th</w:t>
      </w:r>
      <w:r w:rsidR="003C4432">
        <w:rPr>
          <w:szCs w:val="22"/>
        </w:rPr>
        <w:t xml:space="preserve"> SSBs with the beam</w:t>
      </w:r>
      <w:r w:rsidR="00F928E5">
        <w:rPr>
          <w:szCs w:val="22"/>
        </w:rPr>
        <w:t xml:space="preserve"> </w:t>
      </w:r>
      <w:r w:rsidR="003C4432">
        <w:rPr>
          <w:szCs w:val="22"/>
        </w:rPr>
        <w:t xml:space="preserve">#2. </w:t>
      </w:r>
      <w:r w:rsidR="00F928E5">
        <w:rPr>
          <w:szCs w:val="22"/>
        </w:rPr>
        <w:t xml:space="preserve">Even though </w:t>
      </w:r>
      <w:r w:rsidR="00F740B5">
        <w:rPr>
          <w:szCs w:val="22"/>
        </w:rPr>
        <w:t xml:space="preserve">there is no </w:t>
      </w:r>
      <w:r w:rsidR="00F928E5">
        <w:rPr>
          <w:szCs w:val="22"/>
        </w:rPr>
        <w:t xml:space="preserve">strong preference on this issue, it is needed to discuss whether the transmission of repetition of SSB with the same beam within DRS transmission window is allowed. </w:t>
      </w:r>
      <w:r w:rsidR="001B1110">
        <w:rPr>
          <w:szCs w:val="22"/>
        </w:rPr>
        <w:t xml:space="preserve">If </w:t>
      </w:r>
      <w:r w:rsidR="00D53503">
        <w:rPr>
          <w:szCs w:val="22"/>
        </w:rPr>
        <w:t>the transmission of repeated SSBs with the same beam is allowed, it is up to gNB and UE implementation issue</w:t>
      </w:r>
      <w:r w:rsidR="00F740B5">
        <w:rPr>
          <w:szCs w:val="22"/>
        </w:rPr>
        <w:t>s,</w:t>
      </w:r>
      <w:r w:rsidR="00D53503">
        <w:rPr>
          <w:szCs w:val="22"/>
        </w:rPr>
        <w:t xml:space="preserve"> and the specification </w:t>
      </w:r>
      <w:r w:rsidR="00F740B5">
        <w:rPr>
          <w:szCs w:val="22"/>
        </w:rPr>
        <w:t>can</w:t>
      </w:r>
      <w:r w:rsidR="00D53503">
        <w:rPr>
          <w:szCs w:val="22"/>
        </w:rPr>
        <w:t xml:space="preserve"> be </w:t>
      </w:r>
      <w:r w:rsidR="00F740B5">
        <w:rPr>
          <w:szCs w:val="22"/>
        </w:rPr>
        <w:t>kept</w:t>
      </w:r>
      <w:r w:rsidR="00D53503">
        <w:rPr>
          <w:szCs w:val="22"/>
        </w:rPr>
        <w:t xml:space="preserve"> as</w:t>
      </w:r>
      <w:r w:rsidR="004A0CC5">
        <w:rPr>
          <w:szCs w:val="22"/>
        </w:rPr>
        <w:t xml:space="preserve"> it is. </w:t>
      </w:r>
      <w:r w:rsidR="00D53503">
        <w:rPr>
          <w:szCs w:val="22"/>
        </w:rPr>
        <w:t>However, i</w:t>
      </w:r>
      <w:r w:rsidR="004A0CC5">
        <w:rPr>
          <w:szCs w:val="22"/>
        </w:rPr>
        <w:t xml:space="preserve">f </w:t>
      </w:r>
      <w:r w:rsidR="00D53503">
        <w:rPr>
          <w:szCs w:val="22"/>
        </w:rPr>
        <w:t xml:space="preserve">it </w:t>
      </w:r>
      <w:r w:rsidR="004A0CC5">
        <w:rPr>
          <w:szCs w:val="22"/>
        </w:rPr>
        <w:t xml:space="preserve">is </w:t>
      </w:r>
      <w:r w:rsidR="00D53503">
        <w:rPr>
          <w:szCs w:val="22"/>
        </w:rPr>
        <w:t>NOT</w:t>
      </w:r>
      <w:r w:rsidR="004A0CC5">
        <w:rPr>
          <w:szCs w:val="22"/>
        </w:rPr>
        <w:t xml:space="preserve"> allowed, the related description </w:t>
      </w:r>
      <w:r w:rsidR="00D53503">
        <w:rPr>
          <w:szCs w:val="22"/>
        </w:rPr>
        <w:t xml:space="preserve">of the specification </w:t>
      </w:r>
      <w:r w:rsidR="004A0CC5">
        <w:rPr>
          <w:szCs w:val="22"/>
        </w:rPr>
        <w:t>should be modified properly.</w:t>
      </w:r>
    </w:p>
    <w:p w14:paraId="49296B46" w14:textId="5BD39CE5" w:rsidR="00585238" w:rsidRDefault="00585238" w:rsidP="00585238">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sidR="00970D8A">
        <w:rPr>
          <w:b/>
          <w:lang w:eastAsia="ko-KR"/>
        </w:rPr>
        <w:t>D</w:t>
      </w:r>
      <w:r w:rsidR="00970D8A" w:rsidRPr="00970D8A">
        <w:rPr>
          <w:b/>
          <w:lang w:eastAsia="ko-KR"/>
        </w:rPr>
        <w:t>iscuss whether the transmission of repetition of SSB</w:t>
      </w:r>
      <w:r w:rsidR="00F740B5">
        <w:rPr>
          <w:b/>
          <w:lang w:eastAsia="ko-KR"/>
        </w:rPr>
        <w:t>s</w:t>
      </w:r>
      <w:r w:rsidR="00970D8A" w:rsidRPr="00970D8A">
        <w:rPr>
          <w:b/>
          <w:lang w:eastAsia="ko-KR"/>
        </w:rPr>
        <w:t xml:space="preserve"> with the same beam within DRS transmission window is allowed</w:t>
      </w:r>
      <w:r w:rsidR="00F740B5">
        <w:rPr>
          <w:b/>
          <w:lang w:eastAsia="ko-KR"/>
        </w:rPr>
        <w:t xml:space="preserve"> or not</w:t>
      </w:r>
      <w:r w:rsidR="00970D8A" w:rsidRPr="00970D8A">
        <w:rPr>
          <w:b/>
          <w:lang w:eastAsia="ko-KR"/>
        </w:rPr>
        <w:t>.</w:t>
      </w:r>
    </w:p>
    <w:p w14:paraId="64FC9246" w14:textId="77777777" w:rsidR="009D6084" w:rsidRDefault="009D6084" w:rsidP="009D6084">
      <w:pPr>
        <w:widowControl w:val="0"/>
        <w:autoSpaceDE w:val="0"/>
        <w:autoSpaceDN w:val="0"/>
        <w:spacing w:after="120" w:line="276" w:lineRule="auto"/>
        <w:rPr>
          <w:b/>
          <w:lang w:eastAsia="ko-KR"/>
        </w:rPr>
      </w:pPr>
    </w:p>
    <w:p w14:paraId="60F996B3" w14:textId="70A7E567" w:rsidR="00C154F4" w:rsidRDefault="00651FCF" w:rsidP="00C154F4">
      <w:pPr>
        <w:pStyle w:val="2"/>
        <w:rPr>
          <w:lang w:eastAsia="ko-KR"/>
        </w:rPr>
      </w:pPr>
      <w:r>
        <w:rPr>
          <w:lang w:eastAsia="ko-KR"/>
        </w:rPr>
        <w:t>PDSCH rate-matching around candidate SSBs</w:t>
      </w:r>
    </w:p>
    <w:p w14:paraId="305BFFAC" w14:textId="7CA07E2C" w:rsidR="00353B25" w:rsidRPr="00970D8A" w:rsidRDefault="00E043E9" w:rsidP="00353B25">
      <w:pPr>
        <w:widowControl w:val="0"/>
        <w:autoSpaceDE w:val="0"/>
        <w:autoSpaceDN w:val="0"/>
        <w:spacing w:after="120" w:line="276" w:lineRule="auto"/>
        <w:rPr>
          <w:lang w:eastAsia="ko-KR"/>
        </w:rPr>
      </w:pPr>
      <w:r w:rsidRPr="00E043E9">
        <w:rPr>
          <w:rFonts w:hint="eastAsia"/>
          <w:lang w:eastAsia="ko-KR"/>
        </w:rPr>
        <w:t>R</w:t>
      </w:r>
      <w:r w:rsidRPr="00E043E9">
        <w:rPr>
          <w:lang w:eastAsia="ko-KR"/>
        </w:rPr>
        <w:t xml:space="preserve">egarding </w:t>
      </w:r>
      <w:r w:rsidR="00E87847">
        <w:rPr>
          <w:lang w:eastAsia="ko-KR"/>
        </w:rPr>
        <w:t>the relationship between SSB index and candidate SSB index was discussed and agreed, and the impacts of specifications were summarized in [</w:t>
      </w:r>
      <w:r w:rsidR="0028652C">
        <w:rPr>
          <w:lang w:eastAsia="ko-KR"/>
        </w:rPr>
        <w:t>2</w:t>
      </w:r>
      <w:r w:rsidR="00E87847">
        <w:rPr>
          <w:lang w:eastAsia="ko-KR"/>
        </w:rPr>
        <w:t>].</w:t>
      </w:r>
      <w:r w:rsidR="00914DA3">
        <w:rPr>
          <w:lang w:eastAsia="ko-KR"/>
        </w:rPr>
        <w:t xml:space="preserve"> Most of those have been captured in the related specification. </w:t>
      </w:r>
      <w:r w:rsidR="00E87847">
        <w:rPr>
          <w:lang w:eastAsia="ko-KR"/>
        </w:rPr>
        <w:t>However,</w:t>
      </w:r>
      <w:r w:rsidR="00EF2ADF">
        <w:rPr>
          <w:lang w:eastAsia="ko-KR"/>
        </w:rPr>
        <w:t xml:space="preserve"> </w:t>
      </w:r>
      <w:r w:rsidR="00251253">
        <w:rPr>
          <w:lang w:eastAsia="ko-KR"/>
        </w:rPr>
        <w:t>the index #22 is still missed as shown in Appendix</w:t>
      </w:r>
      <w:r w:rsidR="00914DA3">
        <w:rPr>
          <w:lang w:eastAsia="ko-KR"/>
        </w:rPr>
        <w:t>, even though couple of contributions mentioned on the issue in the last meeting [</w:t>
      </w:r>
      <w:r w:rsidR="00353B25">
        <w:rPr>
          <w:lang w:eastAsia="ko-KR"/>
        </w:rPr>
        <w:t>3</w:t>
      </w:r>
      <w:r w:rsidR="00914DA3">
        <w:rPr>
          <w:lang w:eastAsia="ko-KR"/>
        </w:rPr>
        <w:t>][</w:t>
      </w:r>
      <w:r w:rsidR="00353B25">
        <w:rPr>
          <w:lang w:eastAsia="ko-KR"/>
        </w:rPr>
        <w:t>4</w:t>
      </w:r>
      <w:r w:rsidR="00914DA3">
        <w:rPr>
          <w:lang w:eastAsia="ko-KR"/>
        </w:rPr>
        <w:t>]</w:t>
      </w:r>
      <w:r w:rsidR="00251253">
        <w:rPr>
          <w:lang w:eastAsia="ko-KR"/>
        </w:rPr>
        <w:t xml:space="preserve">. </w:t>
      </w:r>
      <w:r w:rsidR="00E87847">
        <w:rPr>
          <w:lang w:eastAsia="ko-KR"/>
        </w:rPr>
        <w:t>Therefore, it is proposed to adopt the following TP</w:t>
      </w:r>
      <w:r w:rsidR="00914DA3">
        <w:rPr>
          <w:lang w:eastAsia="ko-KR"/>
        </w:rPr>
        <w:t xml:space="preserve"> based on the TP in [</w:t>
      </w:r>
      <w:r w:rsidR="00353B25">
        <w:rPr>
          <w:lang w:eastAsia="ko-KR"/>
        </w:rPr>
        <w:t>3</w:t>
      </w:r>
      <w:r w:rsidR="00914DA3">
        <w:rPr>
          <w:lang w:eastAsia="ko-KR"/>
        </w:rPr>
        <w:t>]</w:t>
      </w:r>
      <w:r w:rsidR="00E87847">
        <w:rPr>
          <w:lang w:eastAsia="ko-KR"/>
        </w:rPr>
        <w:t xml:space="preserve"> in order to address the </w:t>
      </w:r>
      <w:r w:rsidR="0060558F">
        <w:rPr>
          <w:lang w:eastAsia="ko-KR"/>
        </w:rPr>
        <w:t xml:space="preserve">remaining issue for </w:t>
      </w:r>
      <w:r w:rsidR="00E87847">
        <w:rPr>
          <w:lang w:eastAsia="ko-KR"/>
        </w:rPr>
        <w:t>indexing SSB for NR-U.</w:t>
      </w:r>
    </w:p>
    <w:p w14:paraId="0C22DBEE" w14:textId="76451EA5" w:rsidR="00353B25" w:rsidRDefault="00353B25" w:rsidP="00353B25">
      <w:pPr>
        <w:widowControl w:val="0"/>
        <w:autoSpaceDE w:val="0"/>
        <w:autoSpaceDN w:val="0"/>
        <w:spacing w:after="120" w:line="276" w:lineRule="auto"/>
        <w:rPr>
          <w:lang w:eastAsia="ko-KR"/>
        </w:rPr>
      </w:pPr>
      <w:r w:rsidRPr="000A48F2">
        <w:rPr>
          <w:b/>
          <w:lang w:eastAsia="ko-KR"/>
        </w:rPr>
        <w:t xml:space="preserve">Proposal 2: </w:t>
      </w:r>
      <w:r>
        <w:rPr>
          <w:b/>
          <w:lang w:eastAsia="ko-KR"/>
        </w:rPr>
        <w:t>The following TP should be adopted to address the remaining issue for indexing SSBs.</w:t>
      </w:r>
    </w:p>
    <w:p w14:paraId="59DC6E30" w14:textId="0A959EC3" w:rsidR="00E043E9" w:rsidRDefault="00E043E9" w:rsidP="00E043E9">
      <w:pPr>
        <w:rPr>
          <w:b/>
          <w:sz w:val="28"/>
          <w:szCs w:val="28"/>
        </w:rPr>
      </w:pPr>
      <w:r>
        <w:rPr>
          <w:rFonts w:hint="eastAsia"/>
          <w:b/>
          <w:i/>
          <w:sz w:val="28"/>
          <w:szCs w:val="28"/>
        </w:rPr>
        <w:t>TS 3</w:t>
      </w:r>
      <w:r>
        <w:rPr>
          <w:b/>
          <w:i/>
          <w:sz w:val="28"/>
          <w:szCs w:val="28"/>
        </w:rPr>
        <w:t>8</w:t>
      </w:r>
      <w:r>
        <w:rPr>
          <w:rFonts w:hint="eastAsia"/>
          <w:b/>
          <w:i/>
          <w:sz w:val="28"/>
          <w:szCs w:val="28"/>
        </w:rPr>
        <w:t>.21</w:t>
      </w:r>
      <w:r w:rsidR="00815997">
        <w:rPr>
          <w:b/>
          <w:i/>
          <w:sz w:val="28"/>
          <w:szCs w:val="28"/>
        </w:rPr>
        <w:t>4</w:t>
      </w:r>
      <w:r w:rsidR="008D6BEF">
        <w:rPr>
          <w:b/>
          <w:i/>
          <w:sz w:val="28"/>
          <w:szCs w:val="28"/>
        </w:rPr>
        <w:t xml:space="preserve"> Subclause </w:t>
      </w:r>
      <w:r w:rsidR="00F5425D">
        <w:rPr>
          <w:b/>
          <w:i/>
          <w:sz w:val="28"/>
          <w:szCs w:val="28"/>
        </w:rPr>
        <w:t>5.1.4</w:t>
      </w:r>
      <w:r>
        <w:rPr>
          <w:rFonts w:hint="eastAsia"/>
          <w:b/>
          <w:i/>
          <w:sz w:val="28"/>
          <w:szCs w:val="28"/>
        </w:rPr>
        <w:t xml:space="preserve">, </w:t>
      </w:r>
      <w:r w:rsidRPr="00216511">
        <w:rPr>
          <w:rFonts w:hint="eastAsia"/>
          <w:b/>
          <w:i/>
          <w:sz w:val="28"/>
          <w:szCs w:val="28"/>
        </w:rPr>
        <w:t>Start of Text Proposal</w:t>
      </w:r>
      <w:r w:rsidRPr="00FC721F">
        <w:rPr>
          <w:rFonts w:hint="eastAsia"/>
          <w:b/>
          <w:sz w:val="28"/>
          <w:szCs w:val="28"/>
        </w:rPr>
        <w:t xml:space="preserve"> ---------------------------------------------</w:t>
      </w:r>
    </w:p>
    <w:p w14:paraId="486F608D" w14:textId="77777777" w:rsidR="00F5425D" w:rsidRPr="00F5425D" w:rsidRDefault="00F5425D" w:rsidP="00F5425D">
      <w:pPr>
        <w:keepNext/>
        <w:keepLines/>
        <w:spacing w:before="120" w:after="180" w:line="240" w:lineRule="auto"/>
        <w:jc w:val="left"/>
        <w:outlineLvl w:val="2"/>
        <w:rPr>
          <w:rFonts w:ascii="Arial" w:eastAsia="맑은 고딕" w:hAnsi="Arial"/>
          <w:color w:val="000000"/>
          <w:sz w:val="28"/>
          <w:lang w:val="x-none" w:eastAsia="en-US"/>
        </w:rPr>
      </w:pPr>
      <w:bookmarkStart w:id="2" w:name="_Toc11352093"/>
      <w:bookmarkStart w:id="3" w:name="_Toc20317983"/>
      <w:bookmarkStart w:id="4" w:name="_Toc27299881"/>
      <w:bookmarkStart w:id="5" w:name="_Toc29673146"/>
      <w:bookmarkStart w:id="6" w:name="_Toc29673287"/>
      <w:bookmarkStart w:id="7" w:name="_Toc29674280"/>
      <w:bookmarkStart w:id="8" w:name="_Toc36645510"/>
      <w:r w:rsidRPr="00F5425D">
        <w:rPr>
          <w:rFonts w:ascii="Arial" w:eastAsia="맑은 고딕" w:hAnsi="Arial"/>
          <w:color w:val="000000"/>
          <w:sz w:val="28"/>
          <w:lang w:val="x-none" w:eastAsia="en-US"/>
        </w:rPr>
        <w:t>5.1.4</w:t>
      </w:r>
      <w:r w:rsidRPr="00F5425D">
        <w:rPr>
          <w:rFonts w:ascii="Arial" w:eastAsia="맑은 고딕" w:hAnsi="Arial"/>
          <w:color w:val="000000"/>
          <w:sz w:val="28"/>
          <w:lang w:val="x-none" w:eastAsia="en-US"/>
        </w:rPr>
        <w:tab/>
        <w:t>PDSCH resource mapping</w:t>
      </w:r>
      <w:bookmarkEnd w:id="2"/>
      <w:bookmarkEnd w:id="3"/>
      <w:bookmarkEnd w:id="4"/>
      <w:bookmarkEnd w:id="5"/>
      <w:bookmarkEnd w:id="6"/>
      <w:bookmarkEnd w:id="7"/>
      <w:bookmarkEnd w:id="8"/>
    </w:p>
    <w:p w14:paraId="73D7E58C" w14:textId="77777777" w:rsidR="00F5425D" w:rsidRPr="00F5425D" w:rsidRDefault="00F5425D" w:rsidP="00F5425D">
      <w:pPr>
        <w:spacing w:after="180" w:line="240" w:lineRule="auto"/>
        <w:jc w:val="left"/>
        <w:rPr>
          <w:rFonts w:eastAsia="SimSun"/>
          <w:kern w:val="2"/>
          <w:sz w:val="20"/>
          <w:lang w:val="en-GB" w:eastAsia="zh-CN"/>
        </w:rPr>
      </w:pPr>
      <w:r w:rsidRPr="00F5425D">
        <w:rPr>
          <w:rFonts w:eastAsia="SimSun"/>
          <w:kern w:val="2"/>
          <w:sz w:val="20"/>
          <w:lang w:val="en-GB" w:eastAsia="zh-CN"/>
        </w:rPr>
        <w:t xml:space="preserve">When receiving the PDSCH </w:t>
      </w:r>
      <w:r w:rsidRPr="00F5425D">
        <w:rPr>
          <w:rFonts w:eastAsia="SimSun"/>
          <w:color w:val="000000"/>
          <w:kern w:val="2"/>
          <w:sz w:val="20"/>
          <w:lang w:val="en-GB" w:eastAsia="zh-CN"/>
        </w:rPr>
        <w:t>scheduled with SI-RNTI and the system information indicator in DCI is set to 0</w:t>
      </w:r>
      <w:r w:rsidRPr="00F5425D">
        <w:rPr>
          <w:rFonts w:eastAsia="SimSun"/>
          <w:kern w:val="2"/>
          <w:sz w:val="20"/>
          <w:lang w:val="en-GB" w:eastAsia="zh-CN"/>
        </w:rPr>
        <w:t>, the UE shall assume that no SS/PBCH block is transmitted in REs used by the UE for a reception of the PDSCH.</w:t>
      </w:r>
    </w:p>
    <w:p w14:paraId="3C8E3461" w14:textId="77777777" w:rsidR="00F5425D" w:rsidRPr="00F5425D" w:rsidRDefault="00F5425D" w:rsidP="00F5425D">
      <w:pPr>
        <w:spacing w:after="180" w:line="240" w:lineRule="auto"/>
        <w:jc w:val="left"/>
        <w:rPr>
          <w:rFonts w:eastAsia="SimSun"/>
          <w:kern w:val="2"/>
          <w:sz w:val="20"/>
          <w:lang w:val="en-GB" w:eastAsia="zh-CN"/>
        </w:rPr>
      </w:pPr>
      <w:r w:rsidRPr="00F5425D">
        <w:rPr>
          <w:rFonts w:eastAsia="SimSun"/>
          <w:kern w:val="2"/>
          <w:sz w:val="20"/>
          <w:lang w:val="en-GB" w:eastAsia="zh-CN"/>
        </w:rPr>
        <w:t xml:space="preserve">When receiving the PDSCH </w:t>
      </w:r>
      <w:r w:rsidRPr="00F5425D">
        <w:rPr>
          <w:rFonts w:eastAsia="SimSun"/>
          <w:color w:val="000000"/>
          <w:kern w:val="2"/>
          <w:sz w:val="20"/>
          <w:lang w:val="en-GB" w:eastAsia="zh-CN"/>
        </w:rPr>
        <w:t xml:space="preserve">scheduled with SI-RNTI and the system information indicator in DCI is set to 1, RA-RNTI, </w:t>
      </w:r>
      <w:proofErr w:type="spellStart"/>
      <w:r w:rsidRPr="00F5425D">
        <w:rPr>
          <w:rFonts w:eastAsia="맑은 고딕"/>
          <w:color w:val="000000"/>
          <w:sz w:val="20"/>
          <w:lang w:val="en-GB" w:eastAsia="en-US"/>
        </w:rPr>
        <w:t>MsgB</w:t>
      </w:r>
      <w:proofErr w:type="spellEnd"/>
      <w:r w:rsidRPr="00F5425D">
        <w:rPr>
          <w:rFonts w:eastAsia="맑은 고딕"/>
          <w:color w:val="000000"/>
          <w:sz w:val="20"/>
          <w:lang w:val="en-GB" w:eastAsia="en-US"/>
        </w:rPr>
        <w:t>-RNTI</w:t>
      </w:r>
      <w:r w:rsidRPr="00F5425D">
        <w:rPr>
          <w:rFonts w:eastAsia="맑은 고딕"/>
          <w:sz w:val="16"/>
          <w:szCs w:val="16"/>
          <w:lang w:val="en-GB" w:eastAsia="en-US"/>
        </w:rPr>
        <w:t xml:space="preserve">, </w:t>
      </w:r>
      <w:r w:rsidRPr="00F5425D">
        <w:rPr>
          <w:rFonts w:eastAsia="SimSun"/>
          <w:color w:val="000000"/>
          <w:kern w:val="2"/>
          <w:sz w:val="20"/>
          <w:lang w:val="en-GB" w:eastAsia="zh-CN"/>
        </w:rPr>
        <w:t>P-RNTI or TC-RNTI</w:t>
      </w:r>
      <w:r w:rsidRPr="00F5425D">
        <w:rPr>
          <w:rFonts w:eastAsia="SimSun"/>
          <w:kern w:val="2"/>
          <w:sz w:val="20"/>
          <w:lang w:val="en-GB" w:eastAsia="zh-CN"/>
        </w:rPr>
        <w:t xml:space="preserve">, the UE assumes SS/PBCH block transmission according to </w:t>
      </w:r>
      <w:proofErr w:type="spellStart"/>
      <w:r w:rsidRPr="00F5425D">
        <w:rPr>
          <w:rFonts w:eastAsia="SimSun"/>
          <w:i/>
          <w:color w:val="000000"/>
          <w:kern w:val="2"/>
          <w:sz w:val="20"/>
          <w:lang w:val="en-GB" w:eastAsia="zh-CN"/>
        </w:rPr>
        <w:t>ssb-PositionsInBurst</w:t>
      </w:r>
      <w:proofErr w:type="spellEnd"/>
      <w:r w:rsidRPr="00F5425D">
        <w:rPr>
          <w:rFonts w:eastAsia="SimSun"/>
          <w:kern w:val="2"/>
          <w:sz w:val="20"/>
          <w:lang w:val="en-GB" w:eastAsia="zh-CN"/>
        </w:rPr>
        <w:t xml:space="preserve">, and if the PDSCH resource allocation overlaps with PRBs containing SS/PBCH block transmission resources the UE shall assume that </w:t>
      </w:r>
      <w:r w:rsidRPr="00F5425D">
        <w:rPr>
          <w:rFonts w:eastAsia="SimSun"/>
          <w:color w:val="000000"/>
          <w:kern w:val="2"/>
          <w:sz w:val="20"/>
          <w:lang w:val="en-GB" w:eastAsia="zh-CN"/>
        </w:rPr>
        <w:t>the PRBs containing SS/PBCH block transmission resources are not available for PDSCH</w:t>
      </w:r>
      <w:r w:rsidRPr="00F5425D">
        <w:rPr>
          <w:rFonts w:eastAsia="SimSun"/>
          <w:kern w:val="2"/>
          <w:sz w:val="20"/>
          <w:lang w:val="en-GB" w:eastAsia="zh-CN"/>
        </w:rPr>
        <w:t xml:space="preserve"> in the OFDM symbols where SS/PBCH block is transmitted.</w:t>
      </w:r>
    </w:p>
    <w:p w14:paraId="367C4548" w14:textId="77777777" w:rsidR="00F5425D" w:rsidRPr="00F5425D" w:rsidRDefault="00F5425D" w:rsidP="00F5425D">
      <w:pPr>
        <w:spacing w:after="180" w:line="240" w:lineRule="auto"/>
        <w:jc w:val="left"/>
        <w:rPr>
          <w:rFonts w:eastAsia="맑은 고딕"/>
          <w:color w:val="000000"/>
          <w:sz w:val="20"/>
          <w:lang w:val="en-GB" w:eastAsia="en-US"/>
        </w:rPr>
      </w:pPr>
      <w:r w:rsidRPr="00F5425D">
        <w:rPr>
          <w:rFonts w:eastAsia="맑은 고딕"/>
          <w:color w:val="000000"/>
          <w:sz w:val="20"/>
          <w:lang w:val="en-GB" w:eastAsia="en-US"/>
        </w:rPr>
        <w:t xml:space="preserve">A UE expects a configuration provided by </w:t>
      </w:r>
      <w:proofErr w:type="spellStart"/>
      <w:r w:rsidRPr="00F5425D">
        <w:rPr>
          <w:rFonts w:eastAsia="맑은 고딕"/>
          <w:i/>
          <w:color w:val="000000"/>
          <w:sz w:val="20"/>
          <w:lang w:val="en-GB" w:eastAsia="en-US"/>
        </w:rPr>
        <w:t>ssb-PositionsInBurst</w:t>
      </w:r>
      <w:proofErr w:type="spellEnd"/>
      <w:r w:rsidRPr="00F5425D">
        <w:rPr>
          <w:rFonts w:eastAsia="맑은 고딕"/>
          <w:color w:val="000000"/>
          <w:sz w:val="20"/>
          <w:lang w:val="en-GB" w:eastAsia="en-US"/>
        </w:rPr>
        <w:t xml:space="preserve"> in </w:t>
      </w:r>
      <w:proofErr w:type="spellStart"/>
      <w:r w:rsidRPr="00F5425D">
        <w:rPr>
          <w:rFonts w:eastAsia="맑은 고딕"/>
          <w:i/>
          <w:color w:val="000000"/>
          <w:sz w:val="20"/>
          <w:lang w:val="en-GB" w:eastAsia="en-US"/>
        </w:rPr>
        <w:t>ServingCellConfigCommon</w:t>
      </w:r>
      <w:proofErr w:type="spellEnd"/>
      <w:r w:rsidRPr="00F5425D">
        <w:rPr>
          <w:rFonts w:eastAsia="맑은 고딕"/>
          <w:color w:val="000000"/>
          <w:sz w:val="20"/>
          <w:lang w:val="en-GB" w:eastAsia="en-US"/>
        </w:rPr>
        <w:t xml:space="preserve"> to be same as a configuration provided by </w:t>
      </w:r>
      <w:proofErr w:type="spellStart"/>
      <w:r w:rsidRPr="00F5425D">
        <w:rPr>
          <w:rFonts w:eastAsia="맑은 고딕"/>
          <w:i/>
          <w:color w:val="000000"/>
          <w:sz w:val="20"/>
          <w:lang w:val="en-GB" w:eastAsia="en-US"/>
        </w:rPr>
        <w:t>ssb-PositionsInBurst</w:t>
      </w:r>
      <w:proofErr w:type="spellEnd"/>
      <w:r w:rsidRPr="00F5425D">
        <w:rPr>
          <w:rFonts w:eastAsia="맑은 고딕"/>
          <w:color w:val="000000"/>
          <w:sz w:val="20"/>
          <w:lang w:val="en-GB" w:eastAsia="en-US"/>
        </w:rPr>
        <w:t xml:space="preserve"> in </w:t>
      </w:r>
      <w:r w:rsidRPr="00F5425D">
        <w:rPr>
          <w:rFonts w:eastAsia="맑은 고딕"/>
          <w:i/>
          <w:color w:val="000000"/>
          <w:sz w:val="20"/>
          <w:lang w:val="en-GB" w:eastAsia="en-US"/>
        </w:rPr>
        <w:t>SIB1</w:t>
      </w:r>
      <w:r w:rsidRPr="00F5425D">
        <w:rPr>
          <w:rFonts w:eastAsia="맑은 고딕"/>
          <w:color w:val="000000"/>
          <w:sz w:val="20"/>
          <w:lang w:val="en-GB" w:eastAsia="en-US"/>
        </w:rPr>
        <w:t>.</w:t>
      </w:r>
    </w:p>
    <w:p w14:paraId="587A9F0A" w14:textId="77777777" w:rsidR="00F5425D" w:rsidRPr="00F5425D" w:rsidRDefault="00F5425D" w:rsidP="00F5425D">
      <w:pPr>
        <w:spacing w:after="180" w:line="240" w:lineRule="auto"/>
        <w:jc w:val="left"/>
        <w:rPr>
          <w:rFonts w:eastAsia="맑은 고딕"/>
          <w:color w:val="000000"/>
          <w:sz w:val="20"/>
          <w:lang w:val="en-GB" w:eastAsia="en-US"/>
        </w:rPr>
      </w:pPr>
      <w:r w:rsidRPr="00F5425D">
        <w:rPr>
          <w:rFonts w:eastAsia="맑은 고딕"/>
          <w:color w:val="000000"/>
          <w:sz w:val="20"/>
          <w:lang w:val="en-GB" w:eastAsia="en-US"/>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sidRPr="00F5425D">
        <w:rPr>
          <w:rFonts w:eastAsia="맑은 고딕"/>
          <w:i/>
          <w:color w:val="000000"/>
          <w:sz w:val="20"/>
          <w:lang w:val="en-GB" w:eastAsia="en-US"/>
        </w:rPr>
        <w:t>ssb-PositionsInBurst</w:t>
      </w:r>
      <w:proofErr w:type="spellEnd"/>
      <w:r w:rsidRPr="00F5425D">
        <w:rPr>
          <w:rFonts w:eastAsia="맑은 고딕"/>
          <w:color w:val="000000"/>
          <w:sz w:val="20"/>
          <w:lang w:val="en-GB" w:eastAsia="en-US"/>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234876E3" w14:textId="7B1EE8AA" w:rsidR="0021579D" w:rsidRDefault="00F5425D" w:rsidP="0021579D">
      <w:pPr>
        <w:spacing w:after="180" w:line="240" w:lineRule="auto"/>
        <w:jc w:val="left"/>
        <w:rPr>
          <w:rFonts w:eastAsia="맑은 고딕"/>
          <w:i/>
          <w:color w:val="000000"/>
          <w:sz w:val="20"/>
          <w:lang w:val="en-GB" w:eastAsia="en-US"/>
        </w:rPr>
      </w:pPr>
      <w:r w:rsidRPr="00F5425D">
        <w:rPr>
          <w:rFonts w:eastAsia="맑은 고딕"/>
          <w:color w:val="000000"/>
          <w:sz w:val="20"/>
          <w:lang w:val="en-GB" w:eastAsia="en-US"/>
        </w:rPr>
        <w:lastRenderedPageBreak/>
        <w:t>A UE is not expected to handle the case where PDSCH DM-RS REs are overlapping, even partially, with any RE(s) not available for PDSCH</w:t>
      </w:r>
      <w:r w:rsidRPr="00F5425D">
        <w:rPr>
          <w:rFonts w:eastAsia="맑은 고딕"/>
          <w:i/>
          <w:color w:val="000000"/>
          <w:sz w:val="20"/>
          <w:lang w:val="en-GB" w:eastAsia="en-US"/>
        </w:rPr>
        <w:t>.</w:t>
      </w:r>
    </w:p>
    <w:p w14:paraId="6BD0AA21" w14:textId="6C7C7673" w:rsidR="00A2386C" w:rsidRPr="00DD3FAF" w:rsidRDefault="00862F71" w:rsidP="0021579D">
      <w:pPr>
        <w:spacing w:after="180" w:line="240" w:lineRule="auto"/>
        <w:jc w:val="left"/>
        <w:rPr>
          <w:rFonts w:eastAsia="맑은 고딕"/>
          <w:color w:val="000000"/>
          <w:sz w:val="20"/>
          <w:lang w:eastAsia="ko-KR"/>
        </w:rPr>
      </w:pPr>
      <w:ins w:id="9" w:author="정훈 이" w:date="2020-04-09T11:44:00Z">
        <w:r>
          <w:rPr>
            <w:rFonts w:eastAsia="맑은 고딕" w:hint="eastAsia"/>
            <w:color w:val="000000"/>
            <w:sz w:val="20"/>
            <w:lang w:val="en-GB" w:eastAsia="ko-KR"/>
          </w:rPr>
          <w:t>F</w:t>
        </w:r>
        <w:r>
          <w:rPr>
            <w:rFonts w:eastAsia="맑은 고딕"/>
            <w:color w:val="000000"/>
            <w:sz w:val="20"/>
            <w:lang w:val="en-GB" w:eastAsia="ko-KR"/>
          </w:rPr>
          <w:t xml:space="preserve">or operation with shared spectrum channel access, </w:t>
        </w:r>
      </w:ins>
      <w:ins w:id="10" w:author="정훈 이" w:date="2020-04-09T11:45:00Z">
        <w:r>
          <w:rPr>
            <w:rFonts w:eastAsia="맑은 고딕"/>
            <w:color w:val="000000"/>
            <w:sz w:val="20"/>
            <w:lang w:val="en-GB" w:eastAsia="ko-KR"/>
          </w:rPr>
          <w:t xml:space="preserve">SS/PBCH block transmission according to </w:t>
        </w:r>
        <w:proofErr w:type="spellStart"/>
        <w:r w:rsidRPr="00F5425D">
          <w:rPr>
            <w:rFonts w:eastAsia="SimSun"/>
            <w:i/>
            <w:color w:val="000000"/>
            <w:kern w:val="2"/>
            <w:sz w:val="20"/>
            <w:lang w:val="en-GB" w:eastAsia="zh-CN"/>
          </w:rPr>
          <w:t>ssb-PositionsInBurst</w:t>
        </w:r>
        <w:proofErr w:type="spellEnd"/>
        <w:r>
          <w:rPr>
            <w:rFonts w:eastAsia="SimSun"/>
            <w:i/>
            <w:color w:val="000000"/>
            <w:kern w:val="2"/>
            <w:sz w:val="20"/>
            <w:lang w:val="en-GB" w:eastAsia="zh-CN"/>
          </w:rPr>
          <w:t xml:space="preserve"> </w:t>
        </w:r>
        <w:r>
          <w:rPr>
            <w:rFonts w:eastAsia="맑은 고딕"/>
            <w:color w:val="000000"/>
            <w:sz w:val="20"/>
            <w:lang w:val="en-GB" w:eastAsia="en-US"/>
          </w:rPr>
          <w:t>rep</w:t>
        </w:r>
      </w:ins>
      <w:ins w:id="11" w:author="정훈 이" w:date="2020-04-09T11:46:00Z">
        <w:r>
          <w:rPr>
            <w:rFonts w:eastAsia="맑은 고딕"/>
            <w:color w:val="000000"/>
            <w:sz w:val="20"/>
            <w:lang w:val="en-GB" w:eastAsia="en-US"/>
          </w:rPr>
          <w:t>resents candidate SS/PBCH blocks corresponding</w:t>
        </w:r>
      </w:ins>
      <w:ins w:id="12" w:author="정훈 이" w:date="2020-04-09T11:47:00Z">
        <w:r>
          <w:rPr>
            <w:rFonts w:eastAsia="맑은 고딕"/>
            <w:color w:val="000000"/>
            <w:sz w:val="20"/>
            <w:lang w:val="en-GB" w:eastAsia="en-US"/>
          </w:rPr>
          <w:t xml:space="preserve"> to SS/PBCH block indexes </w:t>
        </w:r>
      </w:ins>
      <w:ins w:id="13" w:author="정훈 이" w:date="2020-04-09T11:48:00Z">
        <w:r>
          <w:rPr>
            <w:rFonts w:eastAsia="맑은 고딕"/>
            <w:color w:val="000000"/>
            <w:sz w:val="20"/>
            <w:lang w:val="en-GB" w:eastAsia="en-US"/>
          </w:rPr>
          <w:t xml:space="preserve">provided by </w:t>
        </w:r>
      </w:ins>
      <w:proofErr w:type="spellStart"/>
      <w:ins w:id="14" w:author="정훈 이" w:date="2020-04-09T11:49:00Z">
        <w:r w:rsidRPr="00F5425D">
          <w:rPr>
            <w:rFonts w:eastAsia="SimSun"/>
            <w:i/>
            <w:color w:val="000000"/>
            <w:kern w:val="2"/>
            <w:sz w:val="20"/>
            <w:lang w:val="en-GB" w:eastAsia="zh-CN"/>
          </w:rPr>
          <w:t>ssb-PositionsInBurst</w:t>
        </w:r>
        <w:proofErr w:type="spellEnd"/>
        <w:r>
          <w:rPr>
            <w:rFonts w:eastAsia="SimSun"/>
            <w:i/>
            <w:color w:val="000000"/>
            <w:kern w:val="2"/>
            <w:sz w:val="20"/>
            <w:lang w:val="en-GB" w:eastAsia="zh-CN"/>
          </w:rPr>
          <w:t xml:space="preserve"> </w:t>
        </w:r>
        <w:r>
          <w:rPr>
            <w:rFonts w:eastAsia="맑은 고딕"/>
            <w:color w:val="000000"/>
            <w:sz w:val="20"/>
            <w:lang w:val="en-GB" w:eastAsia="en-US"/>
          </w:rPr>
          <w:t xml:space="preserve">as described in </w:t>
        </w:r>
      </w:ins>
      <w:ins w:id="15" w:author="정훈 이" w:date="2020-04-09T13:46:00Z">
        <w:r w:rsidR="00770947">
          <w:rPr>
            <w:rFonts w:eastAsia="맑은 고딕"/>
            <w:color w:val="000000"/>
            <w:sz w:val="20"/>
            <w:lang w:val="en-GB" w:eastAsia="en-US"/>
          </w:rPr>
          <w:t>C</w:t>
        </w:r>
      </w:ins>
      <w:ins w:id="16" w:author="정훈 이" w:date="2020-04-09T13:45:00Z">
        <w:r w:rsidR="00DD349A">
          <w:rPr>
            <w:rFonts w:eastAsia="맑은 고딕"/>
            <w:color w:val="000000"/>
            <w:sz w:val="20"/>
            <w:lang w:val="en-GB" w:eastAsia="en-US"/>
          </w:rPr>
          <w:t>lause</w:t>
        </w:r>
      </w:ins>
      <w:ins w:id="17" w:author="정훈 이" w:date="2020-04-09T13:46:00Z">
        <w:r w:rsidR="00770947">
          <w:rPr>
            <w:rFonts w:eastAsia="맑은 고딕"/>
            <w:color w:val="000000"/>
            <w:sz w:val="20"/>
            <w:lang w:val="en-GB" w:eastAsia="en-US"/>
          </w:rPr>
          <w:t xml:space="preserve"> 4.1</w:t>
        </w:r>
      </w:ins>
      <w:ins w:id="18" w:author="정훈 이" w:date="2020-04-09T13:45:00Z">
        <w:r w:rsidR="00DD349A">
          <w:rPr>
            <w:rFonts w:eastAsia="맑은 고딕"/>
            <w:color w:val="000000"/>
            <w:sz w:val="20"/>
            <w:lang w:val="en-GB" w:eastAsia="en-US"/>
          </w:rPr>
          <w:t xml:space="preserve"> </w:t>
        </w:r>
      </w:ins>
      <w:ins w:id="19" w:author="정훈 이" w:date="2020-04-09T13:46:00Z">
        <w:r w:rsidR="00770947">
          <w:rPr>
            <w:rFonts w:eastAsia="맑은 고딕"/>
            <w:color w:val="000000"/>
            <w:sz w:val="20"/>
            <w:lang w:val="en-GB" w:eastAsia="en-US"/>
          </w:rPr>
          <w:t xml:space="preserve">of </w:t>
        </w:r>
      </w:ins>
      <w:ins w:id="20" w:author="정훈 이" w:date="2020-04-09T11:49:00Z">
        <w:r>
          <w:rPr>
            <w:rFonts w:eastAsia="맑은 고딕"/>
            <w:color w:val="000000"/>
            <w:sz w:val="20"/>
            <w:lang w:val="en-GB" w:eastAsia="en-US"/>
          </w:rPr>
          <w:t>[</w:t>
        </w:r>
      </w:ins>
      <w:ins w:id="21" w:author="정훈 이" w:date="2020-04-09T13:47:00Z">
        <w:r w:rsidR="00770947">
          <w:rPr>
            <w:rFonts w:eastAsia="맑은 고딕"/>
            <w:color w:val="000000"/>
            <w:sz w:val="20"/>
            <w:lang w:val="en-GB" w:eastAsia="en-US"/>
          </w:rPr>
          <w:t>6, TS 38.213]</w:t>
        </w:r>
      </w:ins>
      <w:ins w:id="22" w:author="정훈 이" w:date="2020-04-09T14:10:00Z">
        <w:r w:rsidR="00DD3FAF">
          <w:rPr>
            <w:rFonts w:eastAsia="맑은 고딕"/>
            <w:color w:val="000000"/>
            <w:sz w:val="20"/>
            <w:lang w:val="en-GB" w:eastAsia="en-US"/>
          </w:rPr>
          <w:t>.</w:t>
        </w:r>
      </w:ins>
    </w:p>
    <w:p w14:paraId="47F39658" w14:textId="3F7620B0" w:rsidR="00E043E9" w:rsidRPr="00FC721F" w:rsidRDefault="00E043E9" w:rsidP="00E043E9">
      <w:pPr>
        <w:rPr>
          <w:lang w:eastAsia="ko-KR"/>
        </w:rPr>
      </w:pPr>
      <w:r>
        <w:rPr>
          <w:rFonts w:hint="eastAsia"/>
          <w:b/>
          <w:i/>
          <w:sz w:val="28"/>
          <w:szCs w:val="28"/>
        </w:rPr>
        <w:t>TS 3</w:t>
      </w:r>
      <w:r>
        <w:rPr>
          <w:b/>
          <w:i/>
          <w:sz w:val="28"/>
          <w:szCs w:val="28"/>
        </w:rPr>
        <w:t>8</w:t>
      </w:r>
      <w:r>
        <w:rPr>
          <w:rFonts w:hint="eastAsia"/>
          <w:b/>
          <w:i/>
          <w:sz w:val="28"/>
          <w:szCs w:val="28"/>
        </w:rPr>
        <w:t>.21</w:t>
      </w:r>
      <w:r w:rsidR="00F5425D">
        <w:rPr>
          <w:b/>
          <w:i/>
          <w:sz w:val="28"/>
          <w:szCs w:val="28"/>
        </w:rPr>
        <w:t>4</w:t>
      </w:r>
      <w:r w:rsidR="008D6BEF">
        <w:rPr>
          <w:b/>
          <w:i/>
          <w:sz w:val="28"/>
          <w:szCs w:val="28"/>
        </w:rPr>
        <w:t xml:space="preserve"> Subclause</w:t>
      </w:r>
      <w:r w:rsidR="00F5425D">
        <w:rPr>
          <w:b/>
          <w:i/>
          <w:sz w:val="28"/>
          <w:szCs w:val="28"/>
        </w:rPr>
        <w:t xml:space="preserve"> 5.1.4</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5F73769A"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proposals</w:t>
      </w:r>
      <w:r w:rsidR="00127E9D">
        <w:rPr>
          <w:lang w:eastAsia="ko-KR"/>
        </w:rPr>
        <w:t xml:space="preserve"> </w:t>
      </w:r>
      <w:r w:rsidR="0028652C">
        <w:rPr>
          <w:lang w:eastAsia="ko-KR"/>
        </w:rPr>
        <w:t xml:space="preserve">for the remaining issues </w:t>
      </w:r>
      <w:r w:rsidR="00FC1841">
        <w:rPr>
          <w:lang w:eastAsia="ko-KR"/>
        </w:rPr>
        <w:t xml:space="preserve">on initial access procedure </w:t>
      </w:r>
      <w:r w:rsidR="00127E9D">
        <w:rPr>
          <w:lang w:eastAsia="ko-KR"/>
        </w:rPr>
        <w:t>for NR-U</w:t>
      </w:r>
      <w:r>
        <w:rPr>
          <w:lang w:eastAsia="ko-KR"/>
        </w:rPr>
        <w:t>.</w:t>
      </w:r>
    </w:p>
    <w:p w14:paraId="5C5F90A6" w14:textId="44186C05" w:rsidR="00970D8A" w:rsidRDefault="00970D8A" w:rsidP="00970D8A">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D</w:t>
      </w:r>
      <w:r w:rsidRPr="00970D8A">
        <w:rPr>
          <w:b/>
          <w:lang w:eastAsia="ko-KR"/>
        </w:rPr>
        <w:t>iscuss whether the transmission of repetition of SSB</w:t>
      </w:r>
      <w:r w:rsidR="0028652C">
        <w:rPr>
          <w:b/>
          <w:lang w:eastAsia="ko-KR"/>
        </w:rPr>
        <w:t>s</w:t>
      </w:r>
      <w:r w:rsidRPr="00970D8A">
        <w:rPr>
          <w:b/>
          <w:lang w:eastAsia="ko-KR"/>
        </w:rPr>
        <w:t xml:space="preserve"> with the same beam within DRS transmission window is allowed.</w:t>
      </w:r>
    </w:p>
    <w:p w14:paraId="55C5DE89" w14:textId="77777777" w:rsidR="00353B25" w:rsidRDefault="00353B25" w:rsidP="00353B25">
      <w:pPr>
        <w:widowControl w:val="0"/>
        <w:autoSpaceDE w:val="0"/>
        <w:autoSpaceDN w:val="0"/>
        <w:spacing w:after="120" w:line="276" w:lineRule="auto"/>
        <w:rPr>
          <w:lang w:eastAsia="ko-KR"/>
        </w:rPr>
      </w:pPr>
      <w:r w:rsidRPr="000A48F2">
        <w:rPr>
          <w:b/>
          <w:lang w:eastAsia="ko-KR"/>
        </w:rPr>
        <w:t xml:space="preserve">Proposal 2: </w:t>
      </w:r>
      <w:r>
        <w:rPr>
          <w:b/>
          <w:lang w:eastAsia="ko-KR"/>
        </w:rPr>
        <w:t>The following TP should be adopted to address the remaining issue for indexing SSBs.</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40FBB09" w14:textId="0008C685" w:rsidR="00147B72" w:rsidRPr="00D867F2" w:rsidRDefault="00147B72" w:rsidP="00147B72">
      <w:pPr>
        <w:numPr>
          <w:ilvl w:val="0"/>
          <w:numId w:val="6"/>
        </w:numPr>
        <w:spacing w:after="180"/>
        <w:contextualSpacing/>
        <w:rPr>
          <w:lang w:eastAsia="zh-CN"/>
        </w:rPr>
      </w:pPr>
      <w:r w:rsidRPr="006E0E7D">
        <w:rPr>
          <w:lang w:eastAsia="zh-CN"/>
        </w:rPr>
        <w:t>3GPP, TS38.21</w:t>
      </w:r>
      <w:r>
        <w:rPr>
          <w:lang w:eastAsia="zh-CN"/>
        </w:rPr>
        <w:t>3</w:t>
      </w:r>
      <w:r w:rsidRPr="006E0E7D">
        <w:rPr>
          <w:lang w:eastAsia="zh-CN"/>
        </w:rPr>
        <w:t xml:space="preserve"> v1</w:t>
      </w:r>
      <w:r>
        <w:rPr>
          <w:lang w:eastAsia="zh-CN"/>
        </w:rPr>
        <w:t>6</w:t>
      </w:r>
      <w:r w:rsidRPr="006E0E7D">
        <w:rPr>
          <w:lang w:eastAsia="zh-CN"/>
        </w:rPr>
        <w:t>.</w:t>
      </w:r>
      <w:r w:rsidR="00353B25">
        <w:rPr>
          <w:lang w:eastAsia="zh-CN"/>
        </w:rPr>
        <w:t>1</w:t>
      </w:r>
      <w:r w:rsidRPr="006E0E7D">
        <w:rPr>
          <w:lang w:eastAsia="zh-CN"/>
        </w:rPr>
        <w:t xml:space="preserve">.0, </w:t>
      </w:r>
      <w:r w:rsidR="00353B25">
        <w:rPr>
          <w:lang w:eastAsia="zh-CN"/>
        </w:rPr>
        <w:t>Mar</w:t>
      </w:r>
      <w:r w:rsidRPr="006E0E7D">
        <w:rPr>
          <w:lang w:eastAsia="zh-CN"/>
        </w:rPr>
        <w:t>. 20</w:t>
      </w:r>
      <w:r w:rsidR="00353B25">
        <w:rPr>
          <w:lang w:eastAsia="zh-CN"/>
        </w:rPr>
        <w:t>20</w:t>
      </w:r>
      <w:r w:rsidRPr="006E0E7D">
        <w:rPr>
          <w:lang w:eastAsia="zh-CN"/>
        </w:rPr>
        <w:t>.</w:t>
      </w:r>
    </w:p>
    <w:p w14:paraId="2BF54DD9" w14:textId="6E07A912" w:rsidR="00E87847" w:rsidRDefault="00E87847" w:rsidP="00375F5B">
      <w:pPr>
        <w:numPr>
          <w:ilvl w:val="0"/>
          <w:numId w:val="6"/>
        </w:numPr>
        <w:spacing w:after="180"/>
        <w:contextualSpacing/>
        <w:rPr>
          <w:lang w:eastAsia="zh-CN"/>
        </w:rPr>
      </w:pPr>
      <w:r w:rsidRPr="00E87847">
        <w:rPr>
          <w:lang w:eastAsia="zh-CN"/>
        </w:rPr>
        <w:t>R1-1913538</w:t>
      </w:r>
      <w:r>
        <w:rPr>
          <w:lang w:eastAsia="zh-CN"/>
        </w:rPr>
        <w:t>,</w:t>
      </w:r>
      <w:r w:rsidRPr="00E87847">
        <w:t xml:space="preserve"> </w:t>
      </w:r>
      <w:r>
        <w:t>“</w:t>
      </w:r>
      <w:r w:rsidRPr="00E87847">
        <w:rPr>
          <w:lang w:eastAsia="zh-CN"/>
        </w:rPr>
        <w:t>Summary of discussion on SS/PBCH block indexing</w:t>
      </w:r>
      <w:r>
        <w:rPr>
          <w:lang w:eastAsia="zh-CN"/>
        </w:rPr>
        <w:t>,” Samsung</w:t>
      </w:r>
    </w:p>
    <w:p w14:paraId="36EE060F" w14:textId="048CEFD5" w:rsidR="00353B25" w:rsidRPr="00353B25" w:rsidRDefault="00353B25" w:rsidP="00375F5B">
      <w:pPr>
        <w:numPr>
          <w:ilvl w:val="0"/>
          <w:numId w:val="6"/>
        </w:numPr>
        <w:spacing w:after="180"/>
        <w:contextualSpacing/>
        <w:rPr>
          <w:lang w:eastAsia="zh-CN"/>
        </w:rPr>
      </w:pPr>
      <w:r w:rsidRPr="00353B25">
        <w:rPr>
          <w:lang w:eastAsia="zh-CN"/>
        </w:rPr>
        <w:t>R1-2000664, “Remaining issues of initial access and mobility for NR-U”, LG Electronics</w:t>
      </w:r>
    </w:p>
    <w:p w14:paraId="2DD96531" w14:textId="4324507C" w:rsidR="00353B25" w:rsidRPr="00D867F2" w:rsidRDefault="00353B25" w:rsidP="00375F5B">
      <w:pPr>
        <w:numPr>
          <w:ilvl w:val="0"/>
          <w:numId w:val="6"/>
        </w:numPr>
        <w:spacing w:after="180"/>
        <w:contextualSpacing/>
        <w:rPr>
          <w:lang w:eastAsia="zh-CN"/>
        </w:rPr>
      </w:pPr>
      <w:r w:rsidRPr="00353B25">
        <w:rPr>
          <w:lang w:eastAsia="zh-CN"/>
        </w:rPr>
        <w:t xml:space="preserve">R1-2000771, </w:t>
      </w:r>
      <w:r w:rsidR="00774CBD" w:rsidRPr="00353B25">
        <w:rPr>
          <w:lang w:eastAsia="zh-CN"/>
        </w:rPr>
        <w:t>“</w:t>
      </w:r>
      <w:r w:rsidRPr="00353B25">
        <w:rPr>
          <w:lang w:eastAsia="zh-CN"/>
        </w:rPr>
        <w:t>Remaining issues on initial access procedure for NR-U”, ETRI</w:t>
      </w:r>
    </w:p>
    <w:p w14:paraId="228F0E5D" w14:textId="3929EA41" w:rsidR="00925E74" w:rsidRDefault="00925E74">
      <w:pPr>
        <w:spacing w:line="240" w:lineRule="auto"/>
        <w:jc w:val="left"/>
        <w:rPr>
          <w:lang w:eastAsia="zh-CN"/>
        </w:rPr>
      </w:pPr>
      <w:r>
        <w:rPr>
          <w:lang w:eastAsia="zh-CN"/>
        </w:rPr>
        <w:br w:type="page"/>
      </w:r>
    </w:p>
    <w:p w14:paraId="6735B4D6" w14:textId="2D964DEE" w:rsidR="009E3A0D" w:rsidRPr="009E3A0D" w:rsidRDefault="009E3A0D" w:rsidP="009B5065">
      <w:pPr>
        <w:tabs>
          <w:tab w:val="left" w:pos="810"/>
        </w:tabs>
        <w:spacing w:after="180"/>
        <w:contextualSpacing/>
        <w:rPr>
          <w:rFonts w:eastAsia="SimSun"/>
          <w:lang w:eastAsia="zh-CN"/>
        </w:rPr>
        <w:sectPr w:rsidR="009E3A0D" w:rsidRPr="009E3A0D" w:rsidSect="00AF7772">
          <w:footerReference w:type="default" r:id="rId8"/>
          <w:type w:val="continuous"/>
          <w:pgSz w:w="12240" w:h="15840" w:code="1"/>
          <w:pgMar w:top="1440" w:right="1134" w:bottom="567" w:left="1134" w:header="720" w:footer="720" w:gutter="0"/>
          <w:cols w:space="720"/>
        </w:sectPr>
      </w:pPr>
    </w:p>
    <w:p w14:paraId="01620B1A" w14:textId="02DF3125" w:rsidR="00251253" w:rsidRPr="00251253" w:rsidRDefault="00FC030E" w:rsidP="00251253">
      <w:pPr>
        <w:pStyle w:val="1"/>
        <w:keepLines/>
        <w:numPr>
          <w:ilvl w:val="0"/>
          <w:numId w:val="0"/>
        </w:numPr>
        <w:pBdr>
          <w:top w:val="single" w:sz="12" w:space="2" w:color="auto"/>
        </w:pBdr>
        <w:tabs>
          <w:tab w:val="clear" w:pos="0"/>
        </w:tabs>
        <w:overflowPunct w:val="0"/>
        <w:autoSpaceDE w:val="0"/>
        <w:autoSpaceDN w:val="0"/>
        <w:adjustRightInd w:val="0"/>
        <w:spacing w:after="180"/>
        <w:ind w:left="432" w:hanging="432"/>
        <w:textAlignment w:val="baseline"/>
        <w:rPr>
          <w:rFonts w:eastAsia="Arial Unicode MS" w:cs="Arial"/>
          <w:sz w:val="36"/>
        </w:rPr>
      </w:pPr>
      <w:r w:rsidRPr="00FC030E">
        <w:rPr>
          <w:rFonts w:eastAsia="Arial Unicode MS" w:cs="Arial"/>
          <w:sz w:val="36"/>
        </w:rPr>
        <w:lastRenderedPageBreak/>
        <w:t>Appendix</w:t>
      </w:r>
    </w:p>
    <w:tbl>
      <w:tblPr>
        <w:tblStyle w:val="af9"/>
        <w:tblW w:w="0" w:type="auto"/>
        <w:tblLayout w:type="fixed"/>
        <w:tblLook w:val="04A0" w:firstRow="1" w:lastRow="0" w:firstColumn="1" w:lastColumn="0" w:noHBand="0" w:noVBand="1"/>
      </w:tblPr>
      <w:tblGrid>
        <w:gridCol w:w="673"/>
        <w:gridCol w:w="778"/>
        <w:gridCol w:w="925"/>
        <w:gridCol w:w="1489"/>
        <w:gridCol w:w="4860"/>
        <w:gridCol w:w="2430"/>
        <w:gridCol w:w="1795"/>
      </w:tblGrid>
      <w:tr w:rsidR="00271D70" w:rsidRPr="007750C5" w14:paraId="0EF1082D" w14:textId="77777777" w:rsidTr="00251253">
        <w:tc>
          <w:tcPr>
            <w:tcW w:w="673" w:type="dxa"/>
          </w:tcPr>
          <w:p w14:paraId="05ECCE57" w14:textId="379089C3" w:rsidR="00271D70" w:rsidRPr="007750C5" w:rsidRDefault="00271D70" w:rsidP="00251253">
            <w:pPr>
              <w:rPr>
                <w:sz w:val="20"/>
              </w:rPr>
            </w:pPr>
            <w:r>
              <w:rPr>
                <w:sz w:val="20"/>
              </w:rPr>
              <w:t>Index</w:t>
            </w:r>
          </w:p>
        </w:tc>
        <w:tc>
          <w:tcPr>
            <w:tcW w:w="778" w:type="dxa"/>
          </w:tcPr>
          <w:p w14:paraId="68B49780" w14:textId="77777777" w:rsidR="00271D70" w:rsidRPr="007750C5" w:rsidRDefault="00271D70" w:rsidP="00251253">
            <w:pPr>
              <w:rPr>
                <w:sz w:val="20"/>
              </w:rPr>
            </w:pPr>
            <w:r w:rsidRPr="007750C5">
              <w:rPr>
                <w:sz w:val="20"/>
              </w:rPr>
              <w:t>Spec</w:t>
            </w:r>
          </w:p>
        </w:tc>
        <w:tc>
          <w:tcPr>
            <w:tcW w:w="925" w:type="dxa"/>
          </w:tcPr>
          <w:p w14:paraId="7324F6AB" w14:textId="77777777" w:rsidR="00271D70" w:rsidRPr="007750C5" w:rsidRDefault="00271D70" w:rsidP="00251253">
            <w:pPr>
              <w:rPr>
                <w:sz w:val="20"/>
              </w:rPr>
            </w:pPr>
            <w:r w:rsidRPr="007750C5">
              <w:rPr>
                <w:sz w:val="20"/>
              </w:rPr>
              <w:t>Session</w:t>
            </w:r>
          </w:p>
        </w:tc>
        <w:tc>
          <w:tcPr>
            <w:tcW w:w="1489" w:type="dxa"/>
          </w:tcPr>
          <w:p w14:paraId="6C17F0E9" w14:textId="77777777" w:rsidR="00271D70" w:rsidRPr="007750C5" w:rsidRDefault="00271D70" w:rsidP="00251253">
            <w:pPr>
              <w:rPr>
                <w:sz w:val="20"/>
              </w:rPr>
            </w:pPr>
            <w:r w:rsidRPr="007750C5">
              <w:rPr>
                <w:sz w:val="20"/>
              </w:rPr>
              <w:t>Topic</w:t>
            </w:r>
          </w:p>
        </w:tc>
        <w:tc>
          <w:tcPr>
            <w:tcW w:w="4860" w:type="dxa"/>
          </w:tcPr>
          <w:p w14:paraId="6D81FEF9" w14:textId="77777777" w:rsidR="00271D70" w:rsidRPr="007750C5" w:rsidRDefault="00271D70" w:rsidP="00251253">
            <w:pPr>
              <w:rPr>
                <w:sz w:val="20"/>
              </w:rPr>
            </w:pPr>
            <w:r w:rsidRPr="007750C5">
              <w:rPr>
                <w:sz w:val="20"/>
              </w:rPr>
              <w:t>Deta</w:t>
            </w:r>
            <w:r>
              <w:rPr>
                <w:sz w:val="20"/>
              </w:rPr>
              <w:t>iled description in Rel-15</w:t>
            </w:r>
          </w:p>
        </w:tc>
        <w:tc>
          <w:tcPr>
            <w:tcW w:w="2430" w:type="dxa"/>
          </w:tcPr>
          <w:p w14:paraId="2F1F78B0" w14:textId="77777777" w:rsidR="00271D70" w:rsidRPr="007750C5" w:rsidRDefault="00271D70" w:rsidP="00251253">
            <w:pPr>
              <w:rPr>
                <w:sz w:val="20"/>
              </w:rPr>
            </w:pPr>
            <w:r>
              <w:rPr>
                <w:sz w:val="20"/>
              </w:rPr>
              <w:t>RAN1 consensus</w:t>
            </w:r>
          </w:p>
        </w:tc>
        <w:tc>
          <w:tcPr>
            <w:tcW w:w="1795" w:type="dxa"/>
          </w:tcPr>
          <w:p w14:paraId="6565D6DF" w14:textId="77777777" w:rsidR="00271D70" w:rsidRPr="007750C5" w:rsidRDefault="00271D70" w:rsidP="00251253">
            <w:pPr>
              <w:rPr>
                <w:sz w:val="20"/>
              </w:rPr>
            </w:pPr>
            <w:r>
              <w:rPr>
                <w:sz w:val="20"/>
              </w:rPr>
              <w:t>Other comments</w:t>
            </w:r>
          </w:p>
        </w:tc>
      </w:tr>
      <w:tr w:rsidR="00271D70" w:rsidRPr="00800671" w14:paraId="72C8D01A" w14:textId="77777777" w:rsidTr="00251253">
        <w:trPr>
          <w:trHeight w:val="136"/>
        </w:trPr>
        <w:tc>
          <w:tcPr>
            <w:tcW w:w="673" w:type="dxa"/>
          </w:tcPr>
          <w:p w14:paraId="12D7340B" w14:textId="77174264" w:rsidR="00271D70" w:rsidRPr="00FC030E" w:rsidRDefault="00271D70" w:rsidP="00251253">
            <w:pPr>
              <w:rPr>
                <w:sz w:val="20"/>
              </w:rPr>
            </w:pPr>
            <w:r w:rsidRPr="00FC030E">
              <w:rPr>
                <w:sz w:val="20"/>
              </w:rPr>
              <w:t>22</w:t>
            </w:r>
          </w:p>
        </w:tc>
        <w:tc>
          <w:tcPr>
            <w:tcW w:w="778" w:type="dxa"/>
          </w:tcPr>
          <w:p w14:paraId="64F43920" w14:textId="525ADF4D" w:rsidR="00271D70" w:rsidRPr="00FC030E" w:rsidRDefault="00271D70" w:rsidP="00251253">
            <w:pPr>
              <w:rPr>
                <w:sz w:val="20"/>
              </w:rPr>
            </w:pPr>
            <w:r w:rsidRPr="00FC030E">
              <w:rPr>
                <w:sz w:val="20"/>
              </w:rPr>
              <w:t>38.214</w:t>
            </w:r>
          </w:p>
        </w:tc>
        <w:tc>
          <w:tcPr>
            <w:tcW w:w="925" w:type="dxa"/>
          </w:tcPr>
          <w:p w14:paraId="08406422" w14:textId="03357940" w:rsidR="00271D70" w:rsidRPr="00FC030E" w:rsidRDefault="00271D70" w:rsidP="00251253">
            <w:pPr>
              <w:rPr>
                <w:sz w:val="20"/>
              </w:rPr>
            </w:pPr>
            <w:r w:rsidRPr="00FC030E">
              <w:rPr>
                <w:sz w:val="20"/>
              </w:rPr>
              <w:t>5.1.4</w:t>
            </w:r>
          </w:p>
        </w:tc>
        <w:tc>
          <w:tcPr>
            <w:tcW w:w="1489" w:type="dxa"/>
          </w:tcPr>
          <w:p w14:paraId="294E2839" w14:textId="35792B6C" w:rsidR="00271D70" w:rsidRPr="00FC030E" w:rsidRDefault="00271D70" w:rsidP="00251253">
            <w:pPr>
              <w:rPr>
                <w:sz w:val="20"/>
              </w:rPr>
            </w:pPr>
            <w:r w:rsidRPr="00FC030E">
              <w:rPr>
                <w:sz w:val="20"/>
              </w:rPr>
              <w:t>PDSCH resource mapping</w:t>
            </w:r>
          </w:p>
        </w:tc>
        <w:tc>
          <w:tcPr>
            <w:tcW w:w="4860" w:type="dxa"/>
          </w:tcPr>
          <w:p w14:paraId="0483974C" w14:textId="77777777" w:rsidR="00271D70" w:rsidRPr="00FC030E" w:rsidRDefault="00271D70" w:rsidP="00251253">
            <w:pPr>
              <w:rPr>
                <w:rFonts w:eastAsia="SimSun"/>
                <w:kern w:val="2"/>
                <w:sz w:val="20"/>
                <w:lang w:val="en-GB"/>
              </w:rPr>
            </w:pPr>
            <w:r w:rsidRPr="00FC030E">
              <w:rPr>
                <w:rFonts w:eastAsia="SimSun"/>
                <w:kern w:val="2"/>
                <w:sz w:val="20"/>
                <w:lang w:val="en-GB"/>
              </w:rPr>
              <w:t xml:space="preserve">When receiving the PDSCH </w:t>
            </w:r>
            <w:r w:rsidRPr="00FC030E">
              <w:rPr>
                <w:rFonts w:eastAsia="SimSun"/>
                <w:color w:val="000000"/>
                <w:kern w:val="2"/>
                <w:sz w:val="20"/>
                <w:lang w:val="en-GB"/>
              </w:rPr>
              <w:t>scheduled with SI-RNTI and the system information indicator in DCI is set to 0</w:t>
            </w:r>
            <w:r w:rsidRPr="00FC030E">
              <w:rPr>
                <w:rFonts w:eastAsia="SimSun"/>
                <w:kern w:val="2"/>
                <w:sz w:val="20"/>
                <w:lang w:val="en-GB"/>
              </w:rPr>
              <w:t>, the UE shall assume that no SS/PBCH block is transmitted in REs used by the UE for a reception of the PDSCH.</w:t>
            </w:r>
          </w:p>
          <w:p w14:paraId="474FE68C" w14:textId="77777777" w:rsidR="00271D70" w:rsidRPr="00FC030E" w:rsidRDefault="00271D70" w:rsidP="00251253">
            <w:pPr>
              <w:rPr>
                <w:rFonts w:eastAsia="SimSun"/>
                <w:kern w:val="2"/>
                <w:sz w:val="20"/>
                <w:lang w:val="en-GB"/>
              </w:rPr>
            </w:pPr>
            <w:r w:rsidRPr="00FC030E">
              <w:rPr>
                <w:rFonts w:eastAsia="SimSun"/>
                <w:kern w:val="2"/>
                <w:sz w:val="20"/>
                <w:lang w:val="en-GB"/>
              </w:rPr>
              <w:t xml:space="preserve">When receiving the PDSCH </w:t>
            </w:r>
            <w:r w:rsidRPr="00FC030E">
              <w:rPr>
                <w:rFonts w:eastAsia="SimSun"/>
                <w:color w:val="000000"/>
                <w:kern w:val="2"/>
                <w:sz w:val="20"/>
                <w:lang w:val="en-GB"/>
              </w:rPr>
              <w:t>scheduled with SI-RNTI and the system information indicator in DCI is set to 1, RA-RNTI, P-RNTI or TC-RNTI</w:t>
            </w:r>
            <w:r w:rsidRPr="00FC030E">
              <w:rPr>
                <w:rFonts w:eastAsia="SimSun"/>
                <w:kern w:val="2"/>
                <w:sz w:val="20"/>
                <w:lang w:val="en-GB"/>
              </w:rPr>
              <w:t xml:space="preserve">, the UE assumes </w:t>
            </w:r>
            <w:r w:rsidRPr="00FC030E">
              <w:rPr>
                <w:rFonts w:eastAsia="SimSun"/>
                <w:color w:val="FF0000"/>
                <w:kern w:val="2"/>
                <w:sz w:val="20"/>
                <w:lang w:val="en-GB"/>
              </w:rPr>
              <w:t xml:space="preserve">SS/PBCH block transmission according to </w:t>
            </w:r>
            <w:proofErr w:type="spellStart"/>
            <w:r w:rsidRPr="00FC030E">
              <w:rPr>
                <w:rFonts w:eastAsia="SimSun"/>
                <w:i/>
                <w:color w:val="FF0000"/>
                <w:kern w:val="2"/>
                <w:sz w:val="20"/>
                <w:lang w:val="en-GB"/>
              </w:rPr>
              <w:t>ssb-PositionsInBurst</w:t>
            </w:r>
            <w:proofErr w:type="spellEnd"/>
            <w:r w:rsidRPr="00FC030E">
              <w:rPr>
                <w:rFonts w:eastAsia="SimSun"/>
                <w:kern w:val="2"/>
                <w:sz w:val="20"/>
                <w:lang w:val="en-GB"/>
              </w:rPr>
              <w:t xml:space="preserve">, and if the PDSCH resource allocation overlaps with PRBs containing SS/PBCH block transmission resources the UE shall assume that </w:t>
            </w:r>
            <w:r w:rsidRPr="00FC030E">
              <w:rPr>
                <w:rFonts w:eastAsia="SimSun"/>
                <w:color w:val="000000"/>
                <w:kern w:val="2"/>
                <w:sz w:val="20"/>
                <w:lang w:val="en-GB"/>
              </w:rPr>
              <w:t>the PRBs containing SS/PBCH block transmission resources are not available for PDSCH</w:t>
            </w:r>
            <w:r w:rsidRPr="00FC030E">
              <w:rPr>
                <w:rFonts w:eastAsia="SimSun"/>
                <w:kern w:val="2"/>
                <w:sz w:val="20"/>
                <w:lang w:val="en-GB"/>
              </w:rPr>
              <w:t xml:space="preserve"> in the OFDM symbols where SS/PBCH block is transmitted.</w:t>
            </w:r>
          </w:p>
          <w:p w14:paraId="5F4C5B94" w14:textId="77777777" w:rsidR="00271D70" w:rsidRPr="00FC030E" w:rsidRDefault="00271D70" w:rsidP="00251253">
            <w:pPr>
              <w:rPr>
                <w:rFonts w:eastAsia="Times New Roman"/>
                <w:color w:val="000000"/>
                <w:sz w:val="20"/>
                <w:lang w:val="en-GB"/>
              </w:rPr>
            </w:pPr>
            <w:r w:rsidRPr="00FC030E">
              <w:rPr>
                <w:rFonts w:eastAsia="Times New Roman"/>
                <w:color w:val="000000"/>
                <w:sz w:val="20"/>
                <w:lang w:val="en-GB"/>
              </w:rPr>
              <w:t xml:space="preserve">A UE expects a configuration provided by </w:t>
            </w:r>
            <w:proofErr w:type="spellStart"/>
            <w:r w:rsidRPr="00FC030E">
              <w:rPr>
                <w:rFonts w:eastAsia="Times New Roman"/>
                <w:i/>
                <w:color w:val="000000"/>
                <w:sz w:val="20"/>
                <w:lang w:val="en-GB"/>
              </w:rPr>
              <w:t>ssb-PositionsInBurst</w:t>
            </w:r>
            <w:proofErr w:type="spellEnd"/>
            <w:r w:rsidRPr="00FC030E">
              <w:rPr>
                <w:rFonts w:eastAsia="Times New Roman"/>
                <w:color w:val="000000"/>
                <w:sz w:val="20"/>
                <w:lang w:val="en-GB"/>
              </w:rPr>
              <w:t xml:space="preserve"> in </w:t>
            </w:r>
            <w:proofErr w:type="spellStart"/>
            <w:r w:rsidRPr="00FC030E">
              <w:rPr>
                <w:rFonts w:eastAsia="Times New Roman"/>
                <w:i/>
                <w:color w:val="000000"/>
                <w:sz w:val="20"/>
                <w:lang w:val="en-GB"/>
              </w:rPr>
              <w:t>ServingCellConfigCommon</w:t>
            </w:r>
            <w:proofErr w:type="spellEnd"/>
            <w:r w:rsidRPr="00FC030E">
              <w:rPr>
                <w:rFonts w:eastAsia="Times New Roman"/>
                <w:color w:val="000000"/>
                <w:sz w:val="20"/>
                <w:lang w:val="en-GB"/>
              </w:rPr>
              <w:t xml:space="preserve"> to be same as a configuration provided by </w:t>
            </w:r>
            <w:proofErr w:type="spellStart"/>
            <w:r w:rsidRPr="00FC030E">
              <w:rPr>
                <w:rFonts w:eastAsia="Times New Roman"/>
                <w:i/>
                <w:color w:val="000000"/>
                <w:sz w:val="20"/>
                <w:lang w:val="en-GB"/>
              </w:rPr>
              <w:t>ssb-PositionsInBurst</w:t>
            </w:r>
            <w:proofErr w:type="spellEnd"/>
            <w:r w:rsidRPr="00FC030E">
              <w:rPr>
                <w:rFonts w:eastAsia="Times New Roman"/>
                <w:color w:val="000000"/>
                <w:sz w:val="20"/>
                <w:lang w:val="en-GB"/>
              </w:rPr>
              <w:t xml:space="preserve"> in </w:t>
            </w:r>
            <w:r w:rsidRPr="00FC030E">
              <w:rPr>
                <w:rFonts w:eastAsia="Times New Roman"/>
                <w:i/>
                <w:color w:val="000000"/>
                <w:sz w:val="20"/>
                <w:lang w:val="en-GB"/>
              </w:rPr>
              <w:t>SIB1</w:t>
            </w:r>
            <w:r w:rsidRPr="00FC030E">
              <w:rPr>
                <w:rFonts w:eastAsia="Times New Roman"/>
                <w:color w:val="000000"/>
                <w:sz w:val="20"/>
                <w:lang w:val="en-GB"/>
              </w:rPr>
              <w:t>.</w:t>
            </w:r>
          </w:p>
          <w:p w14:paraId="0F622AFD" w14:textId="77777777" w:rsidR="00271D70" w:rsidRPr="00FC030E" w:rsidRDefault="00271D70" w:rsidP="00251253">
            <w:pPr>
              <w:rPr>
                <w:rFonts w:eastAsia="Times New Roman"/>
                <w:color w:val="000000"/>
                <w:sz w:val="20"/>
                <w:lang w:val="en-GB"/>
              </w:rPr>
            </w:pPr>
            <w:r w:rsidRPr="00FC030E">
              <w:rPr>
                <w:rFonts w:eastAsia="Times New Roman"/>
                <w:color w:val="000000"/>
                <w:sz w:val="20"/>
                <w:lang w:val="en-GB"/>
              </w:rPr>
              <w:t xml:space="preserve">When receiving PDSCH scheduled by PDCCH with CRC scrambled by C-RNTI, MCS-C-RNTI, CS-RNTI, or PDSCHs with SPS, the REs corresponding to the configured or dynamically indicated resources in Subclauses 5.1.4.1, 5.1.4.2 are not available for PDSCH. Furthermore, the UE assumes </w:t>
            </w:r>
            <w:r w:rsidRPr="00FC030E">
              <w:rPr>
                <w:rFonts w:eastAsia="Times New Roman"/>
                <w:color w:val="FF0000"/>
                <w:sz w:val="20"/>
                <w:lang w:val="en-GB"/>
              </w:rPr>
              <w:t xml:space="preserve">SS/PBCH block transmission according to </w:t>
            </w:r>
            <w:proofErr w:type="spellStart"/>
            <w:r w:rsidRPr="00FC030E">
              <w:rPr>
                <w:rFonts w:eastAsia="Times New Roman"/>
                <w:i/>
                <w:color w:val="FF0000"/>
                <w:sz w:val="20"/>
                <w:lang w:val="en-GB"/>
              </w:rPr>
              <w:t>ssb-PositionsInBurst</w:t>
            </w:r>
            <w:proofErr w:type="spellEnd"/>
            <w:r w:rsidRPr="00FC030E">
              <w:rPr>
                <w:rFonts w:eastAsia="Times New Roman"/>
                <w:color w:val="FF0000"/>
                <w:sz w:val="20"/>
                <w:lang w:val="en-GB"/>
              </w:rPr>
              <w:t xml:space="preserve"> </w:t>
            </w:r>
            <w:r w:rsidRPr="00FC030E">
              <w:rPr>
                <w:rFonts w:eastAsia="Times New Roman"/>
                <w:color w:val="000000"/>
                <w:sz w:val="20"/>
                <w:lang w:val="en-GB"/>
              </w:rPr>
              <w:t xml:space="preserve">if the PDSCH resource allocation overlaps with PRBs containing SS/PBCH block transmission resources, the UE </w:t>
            </w:r>
            <w:r w:rsidRPr="00FC030E">
              <w:rPr>
                <w:rFonts w:eastAsia="Times New Roman"/>
                <w:color w:val="000000"/>
                <w:sz w:val="20"/>
                <w:lang w:val="en-GB"/>
              </w:rPr>
              <w:lastRenderedPageBreak/>
              <w:t xml:space="preserve">shall assume that the PRBs containing SS/PBCH block transmission resources are not available for PDSCH in the OFDM symbols where SS/PBCH block is transmitted. </w:t>
            </w:r>
          </w:p>
          <w:p w14:paraId="3669CB34" w14:textId="4417E6CE" w:rsidR="00271D70" w:rsidRPr="00FC030E" w:rsidRDefault="00271D70" w:rsidP="00251253">
            <w:pPr>
              <w:pStyle w:val="B1"/>
              <w:rPr>
                <w:sz w:val="20"/>
              </w:rPr>
            </w:pPr>
            <w:r w:rsidRPr="00FC030E">
              <w:rPr>
                <w:rFonts w:eastAsia="Times New Roman"/>
                <w:color w:val="000000"/>
                <w:sz w:val="20"/>
                <w:lang w:val="en-GB"/>
              </w:rPr>
              <w:t>A UE is not expected to handle the case where PDSCH DM-RS REs are overlapping, even partially, with any RE(s) not available for PDSCH</w:t>
            </w:r>
            <w:r w:rsidRPr="00FC030E">
              <w:rPr>
                <w:rFonts w:eastAsia="Times New Roman"/>
                <w:i/>
                <w:color w:val="000000"/>
                <w:sz w:val="20"/>
                <w:lang w:val="en-GB"/>
              </w:rPr>
              <w:t>.</w:t>
            </w:r>
          </w:p>
        </w:tc>
        <w:tc>
          <w:tcPr>
            <w:tcW w:w="2430" w:type="dxa"/>
          </w:tcPr>
          <w:p w14:paraId="13A56216" w14:textId="63FE3DD5" w:rsidR="00271D70" w:rsidRPr="00FC030E" w:rsidRDefault="00271D70" w:rsidP="00251253">
            <w:pPr>
              <w:rPr>
                <w:sz w:val="20"/>
              </w:rPr>
            </w:pPr>
            <w:r w:rsidRPr="00FC030E">
              <w:rPr>
                <w:sz w:val="20"/>
              </w:rPr>
              <w:lastRenderedPageBreak/>
              <w:t xml:space="preserve">RAN1’s intention is, the UE assumes SS/PBCH block transmission according to candidate SS/PBCH block index(es) corresponding to SS/PBCH block index(es) provided by </w:t>
            </w:r>
            <w:proofErr w:type="spellStart"/>
            <w:r w:rsidRPr="00FC030E">
              <w:rPr>
                <w:i/>
                <w:sz w:val="20"/>
              </w:rPr>
              <w:t>ssb-PositionsInBurst</w:t>
            </w:r>
            <w:proofErr w:type="spellEnd"/>
            <w:r w:rsidRPr="00FC030E">
              <w:rPr>
                <w:sz w:val="20"/>
              </w:rPr>
              <w:t xml:space="preserve">. </w:t>
            </w:r>
          </w:p>
        </w:tc>
        <w:tc>
          <w:tcPr>
            <w:tcW w:w="1795" w:type="dxa"/>
          </w:tcPr>
          <w:p w14:paraId="4AB09173" w14:textId="77777777" w:rsidR="00271D70" w:rsidRPr="00FC030E" w:rsidRDefault="00271D70" w:rsidP="00251253">
            <w:pPr>
              <w:rPr>
                <w:sz w:val="20"/>
                <w:highlight w:val="yellow"/>
              </w:rPr>
            </w:pPr>
          </w:p>
        </w:tc>
      </w:tr>
    </w:tbl>
    <w:p w14:paraId="10C995C1" w14:textId="77777777" w:rsidR="009E3A0D" w:rsidRPr="009E3A0D" w:rsidRDefault="009E3A0D" w:rsidP="009B5065">
      <w:pPr>
        <w:tabs>
          <w:tab w:val="left" w:pos="810"/>
        </w:tabs>
        <w:spacing w:after="180"/>
        <w:contextualSpacing/>
        <w:rPr>
          <w:rFonts w:eastAsia="SimSun"/>
          <w:lang w:eastAsia="zh-CN"/>
        </w:rPr>
      </w:pPr>
    </w:p>
    <w:sectPr w:rsidR="009E3A0D" w:rsidRPr="009E3A0D" w:rsidSect="009E3A0D">
      <w:pgSz w:w="15840" w:h="12240" w:orient="landscape" w:code="1"/>
      <w:pgMar w:top="1701"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5B3E1" w14:textId="77777777" w:rsidR="00E81DF1" w:rsidRDefault="00E81DF1">
      <w:r>
        <w:separator/>
      </w:r>
    </w:p>
  </w:endnote>
  <w:endnote w:type="continuationSeparator" w:id="0">
    <w:p w14:paraId="6CBC5AAB" w14:textId="77777777" w:rsidR="00E81DF1" w:rsidRDefault="00E8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굴림">
    <w:altName w:val="±¼¸²"/>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0FFCB41" w:rsidR="00925E74" w:rsidRDefault="00925E74">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364C9" w14:textId="77777777" w:rsidR="00E81DF1" w:rsidRDefault="00E81DF1">
      <w:r>
        <w:separator/>
      </w:r>
    </w:p>
  </w:footnote>
  <w:footnote w:type="continuationSeparator" w:id="0">
    <w:p w14:paraId="7B3251FD" w14:textId="77777777" w:rsidR="00E81DF1" w:rsidRDefault="00E81D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4"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3"/>
  </w:num>
  <w:num w:numId="4">
    <w:abstractNumId w:val="28"/>
  </w:num>
  <w:num w:numId="5">
    <w:abstractNumId w:val="1"/>
  </w:num>
  <w:num w:numId="6">
    <w:abstractNumId w:val="20"/>
  </w:num>
  <w:num w:numId="7">
    <w:abstractNumId w:val="5"/>
  </w:num>
  <w:num w:numId="8">
    <w:abstractNumId w:val="24"/>
  </w:num>
  <w:num w:numId="9">
    <w:abstractNumId w:val="7"/>
  </w:num>
  <w:num w:numId="10">
    <w:abstractNumId w:val="15"/>
  </w:num>
  <w:num w:numId="11">
    <w:abstractNumId w:val="12"/>
  </w:num>
  <w:num w:numId="12">
    <w:abstractNumId w:val="1"/>
  </w:num>
  <w:num w:numId="13">
    <w:abstractNumId w:val="23"/>
  </w:num>
  <w:num w:numId="14">
    <w:abstractNumId w:val="22"/>
  </w:num>
  <w:num w:numId="15">
    <w:abstractNumId w:val="8"/>
  </w:num>
  <w:num w:numId="16">
    <w:abstractNumId w:val="4"/>
  </w:num>
  <w:num w:numId="17">
    <w:abstractNumId w:val="2"/>
  </w:num>
  <w:num w:numId="18">
    <w:abstractNumId w:val="27"/>
  </w:num>
  <w:num w:numId="19">
    <w:abstractNumId w:val="1"/>
  </w:num>
  <w:num w:numId="20">
    <w:abstractNumId w:val="1"/>
  </w:num>
  <w:num w:numId="21">
    <w:abstractNumId w:val="9"/>
  </w:num>
  <w:num w:numId="22">
    <w:abstractNumId w:val="26"/>
  </w:num>
  <w:num w:numId="23">
    <w:abstractNumId w:val="16"/>
  </w:num>
  <w:num w:numId="24">
    <w:abstractNumId w:val="11"/>
  </w:num>
  <w:num w:numId="25">
    <w:abstractNumId w:val="10"/>
  </w:num>
  <w:num w:numId="26">
    <w:abstractNumId w:val="17"/>
  </w:num>
  <w:num w:numId="27">
    <w:abstractNumId w:val="3"/>
  </w:num>
  <w:num w:numId="28">
    <w:abstractNumId w:val="25"/>
  </w:num>
  <w:num w:numId="29">
    <w:abstractNumId w:val="14"/>
  </w:num>
  <w:num w:numId="30">
    <w:abstractNumId w:val="16"/>
  </w:num>
  <w:num w:numId="31">
    <w:abstractNumId w:val="18"/>
  </w:num>
  <w:num w:numId="32">
    <w:abstractNumId w:val="19"/>
  </w:num>
  <w:num w:numId="33">
    <w:abstractNumId w:val="6"/>
  </w:num>
  <w:num w:numId="3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정훈 이">
    <w15:presenceInfo w15:providerId="None" w15:userId="정훈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A49"/>
    <w:rsid w:val="000A2C89"/>
    <w:rsid w:val="000A2E47"/>
    <w:rsid w:val="000A35A9"/>
    <w:rsid w:val="000A3672"/>
    <w:rsid w:val="000A3894"/>
    <w:rsid w:val="000A3B7B"/>
    <w:rsid w:val="000A4088"/>
    <w:rsid w:val="000A48F2"/>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4C0"/>
    <w:rsid w:val="00284580"/>
    <w:rsid w:val="002845AA"/>
    <w:rsid w:val="002845F9"/>
    <w:rsid w:val="0028495B"/>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317"/>
    <w:rsid w:val="005A044F"/>
    <w:rsid w:val="005A07EF"/>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4E6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32"/>
    <w:rsid w:val="0075239A"/>
    <w:rsid w:val="007523B7"/>
    <w:rsid w:val="007529C9"/>
    <w:rsid w:val="00752D7E"/>
    <w:rsid w:val="00753562"/>
    <w:rsid w:val="00754165"/>
    <w:rsid w:val="00755136"/>
    <w:rsid w:val="00755446"/>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772"/>
    <w:rsid w:val="00911B7A"/>
    <w:rsid w:val="00911D1B"/>
    <w:rsid w:val="00911DFA"/>
    <w:rsid w:val="0091231D"/>
    <w:rsid w:val="00912498"/>
    <w:rsid w:val="00912821"/>
    <w:rsid w:val="0091306D"/>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AF9"/>
    <w:rsid w:val="00A1232D"/>
    <w:rsid w:val="00A1265D"/>
    <w:rsid w:val="00A126F1"/>
    <w:rsid w:val="00A128E7"/>
    <w:rsid w:val="00A12D86"/>
    <w:rsid w:val="00A12D95"/>
    <w:rsid w:val="00A135E0"/>
    <w:rsid w:val="00A140A5"/>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B78"/>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3BA"/>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95F"/>
    <w:rsid w:val="00C154BB"/>
    <w:rsid w:val="00C154F4"/>
    <w:rsid w:val="00C15762"/>
    <w:rsid w:val="00C15A02"/>
    <w:rsid w:val="00C15B81"/>
    <w:rsid w:val="00C15E86"/>
    <w:rsid w:val="00C16570"/>
    <w:rsid w:val="00C16623"/>
    <w:rsid w:val="00C1686F"/>
    <w:rsid w:val="00C16A04"/>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691"/>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9AE"/>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B4DDF-9FB0-47FC-9F96-0C441E3B4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1560</TotalTime>
  <Pages>5</Pages>
  <Words>1522</Words>
  <Characters>8679</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57</cp:revision>
  <cp:lastPrinted>2014-05-09T11:56:00Z</cp:lastPrinted>
  <dcterms:created xsi:type="dcterms:W3CDTF">2019-08-16T08:34:00Z</dcterms:created>
  <dcterms:modified xsi:type="dcterms:W3CDTF">2020-04-10T01:34:00Z</dcterms:modified>
  <cp:category/>
</cp:coreProperties>
</file>